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B42B9" w:rsidR="005D641A" w:rsidP="0078197E" w:rsidRDefault="005D641A" w14:paraId="48A211E2" w14:textId="742888B2">
      <w:pPr>
        <w:tabs>
          <w:tab w:val="right" w:pos="9639"/>
        </w:tabs>
        <w:spacing w:after="0"/>
        <w:rPr>
          <w:rFonts w:ascii="Arial" w:hAnsi="Arial"/>
          <w:b/>
          <w:i/>
          <w:noProof/>
          <w:sz w:val="28"/>
        </w:rPr>
      </w:pPr>
      <w:r w:rsidRPr="006B42B9">
        <w:rPr>
          <w:rFonts w:ascii="Arial" w:hAnsi="Arial"/>
          <w:b/>
          <w:noProof/>
          <w:sz w:val="24"/>
        </w:rPr>
        <w:t>3GPP TSG-RAN WG4 Meeting #</w:t>
      </w:r>
      <w:r w:rsidR="00497D97">
        <w:rPr>
          <w:rFonts w:ascii="Arial" w:hAnsi="Arial"/>
          <w:b/>
          <w:noProof/>
          <w:sz w:val="24"/>
        </w:rPr>
        <w:t>10</w:t>
      </w:r>
      <w:r w:rsidR="00C10C4A">
        <w:rPr>
          <w:rFonts w:ascii="Arial" w:hAnsi="Arial"/>
          <w:b/>
          <w:noProof/>
          <w:sz w:val="24"/>
        </w:rPr>
        <w:t>8</w:t>
      </w:r>
      <w:r w:rsidRPr="006B42B9">
        <w:rPr>
          <w:rFonts w:ascii="Arial" w:hAnsi="Arial"/>
          <w:b/>
          <w:i/>
          <w:noProof/>
          <w:sz w:val="28"/>
        </w:rPr>
        <w:tab/>
      </w:r>
      <w:bookmarkStart w:name="_Hlk125299222" w:id="0"/>
      <w:r w:rsidRPr="00D877D1">
        <w:rPr>
          <w:rFonts w:ascii="Arial" w:hAnsi="Arial"/>
          <w:b/>
          <w:i/>
          <w:noProof/>
          <w:sz w:val="28"/>
        </w:rPr>
        <w:t>R4-</w:t>
      </w:r>
      <w:bookmarkEnd w:id="0"/>
      <w:r w:rsidRPr="00D877D1" w:rsidR="00B56E48">
        <w:rPr>
          <w:rFonts w:ascii="Arial" w:hAnsi="Arial"/>
          <w:b/>
          <w:i/>
          <w:noProof/>
          <w:sz w:val="28"/>
        </w:rPr>
        <w:t>2</w:t>
      </w:r>
      <w:r w:rsidR="00B56E48">
        <w:rPr>
          <w:rFonts w:ascii="Arial" w:hAnsi="Arial"/>
          <w:b/>
          <w:i/>
          <w:noProof/>
          <w:sz w:val="28"/>
        </w:rPr>
        <w:t>3</w:t>
      </w:r>
      <w:r w:rsidRPr="0031298F" w:rsidR="0031298F">
        <w:rPr>
          <w:rFonts w:ascii="Arial" w:hAnsi="Arial"/>
          <w:b/>
          <w:i/>
          <w:noProof/>
          <w:sz w:val="28"/>
        </w:rPr>
        <w:t>12525</w:t>
      </w:r>
    </w:p>
    <w:p w:rsidRPr="006B42B9" w:rsidR="005D641A" w:rsidP="005D641A" w:rsidRDefault="00C10C4A" w14:paraId="0C94E1A6" w14:textId="2B096566">
      <w:pPr>
        <w:spacing w:after="120"/>
        <w:outlineLvl w:val="0"/>
        <w:rPr>
          <w:rFonts w:ascii="Arial" w:hAnsi="Arial"/>
          <w:b/>
          <w:noProof/>
          <w:sz w:val="24"/>
        </w:rPr>
      </w:pPr>
      <w:r>
        <w:rPr>
          <w:rFonts w:ascii="Arial" w:hAnsi="Arial"/>
          <w:b/>
          <w:noProof/>
          <w:sz w:val="24"/>
        </w:rPr>
        <w:t>Toulouse</w:t>
      </w:r>
      <w:r w:rsidR="00B56E48">
        <w:rPr>
          <w:rFonts w:ascii="Arial" w:hAnsi="Arial"/>
          <w:b/>
          <w:noProof/>
          <w:sz w:val="24"/>
        </w:rPr>
        <w:t xml:space="preserve">, </w:t>
      </w:r>
      <w:r>
        <w:rPr>
          <w:rFonts w:ascii="Arial" w:hAnsi="Arial"/>
          <w:b/>
          <w:noProof/>
          <w:sz w:val="24"/>
        </w:rPr>
        <w:t>France</w:t>
      </w:r>
      <w:r w:rsidRPr="006B42B9" w:rsidR="005D641A">
        <w:rPr>
          <w:rFonts w:ascii="Arial" w:hAnsi="Arial"/>
          <w:b/>
          <w:noProof/>
          <w:sz w:val="24"/>
        </w:rPr>
        <w:t xml:space="preserve">, </w:t>
      </w:r>
      <w:r>
        <w:rPr>
          <w:rFonts w:ascii="Arial" w:hAnsi="Arial"/>
          <w:b/>
          <w:noProof/>
          <w:sz w:val="24"/>
        </w:rPr>
        <w:t>August</w:t>
      </w:r>
      <w:r w:rsidR="00B56E48">
        <w:rPr>
          <w:rFonts w:ascii="Arial" w:hAnsi="Arial"/>
          <w:b/>
          <w:noProof/>
          <w:sz w:val="24"/>
        </w:rPr>
        <w:t xml:space="preserve"> 2</w:t>
      </w:r>
      <w:r>
        <w:rPr>
          <w:rFonts w:ascii="Arial" w:hAnsi="Arial"/>
          <w:b/>
          <w:noProof/>
          <w:sz w:val="24"/>
        </w:rPr>
        <w:t>1</w:t>
      </w:r>
      <w:r w:rsidRPr="006B42B9" w:rsidR="00B56E48">
        <w:rPr>
          <w:rFonts w:ascii="Arial" w:hAnsi="Arial"/>
          <w:b/>
          <w:noProof/>
          <w:sz w:val="24"/>
        </w:rPr>
        <w:t xml:space="preserve"> </w:t>
      </w:r>
      <w:r w:rsidRPr="006B42B9" w:rsidR="005D641A">
        <w:rPr>
          <w:rFonts w:ascii="Arial" w:hAnsi="Arial"/>
          <w:b/>
          <w:noProof/>
          <w:sz w:val="24"/>
        </w:rPr>
        <w:t xml:space="preserve">– </w:t>
      </w:r>
      <w:r w:rsidR="00782B5F">
        <w:rPr>
          <w:rFonts w:ascii="Arial" w:hAnsi="Arial"/>
          <w:b/>
          <w:noProof/>
          <w:sz w:val="24"/>
        </w:rPr>
        <w:t>2</w:t>
      </w:r>
      <w:r>
        <w:rPr>
          <w:rFonts w:ascii="Arial" w:hAnsi="Arial"/>
          <w:b/>
          <w:noProof/>
          <w:sz w:val="24"/>
        </w:rPr>
        <w:t>5</w:t>
      </w:r>
      <w:r w:rsidR="005D641A">
        <w:rPr>
          <w:rFonts w:ascii="Arial" w:hAnsi="Arial"/>
          <w:b/>
          <w:noProof/>
          <w:sz w:val="24"/>
        </w:rPr>
        <w:t>,</w:t>
      </w:r>
      <w:r w:rsidRPr="006B42B9" w:rsidR="005D641A">
        <w:rPr>
          <w:rFonts w:ascii="Arial" w:hAnsi="Arial"/>
          <w:b/>
          <w:noProof/>
          <w:sz w:val="24"/>
        </w:rPr>
        <w:t xml:space="preserve"> 202</w:t>
      </w:r>
      <w:r w:rsidR="005D641A">
        <w:rPr>
          <w:rFonts w:ascii="Arial" w:hAnsi="Arial"/>
          <w:b/>
          <w:noProof/>
          <w:sz w:val="24"/>
        </w:rPr>
        <w:t>3</w:t>
      </w:r>
    </w:p>
    <w:p w:rsidR="005D641A" w:rsidP="005D641A" w:rsidRDefault="005D641A" w14:paraId="46A148EA" w14:textId="77777777">
      <w:pPr>
        <w:spacing w:after="120"/>
        <w:rPr>
          <w:rFonts w:ascii="Arial" w:hAnsi="Arial" w:cs="Arial"/>
          <w:b/>
          <w:lang w:val="en-US"/>
        </w:rPr>
      </w:pPr>
    </w:p>
    <w:p w:rsidRPr="00676A72" w:rsidR="005D641A" w:rsidP="005D641A" w:rsidRDefault="005D641A" w14:paraId="1BCAF4E8" w14:textId="578217F3">
      <w:pPr>
        <w:spacing w:after="120"/>
        <w:rPr>
          <w:rFonts w:asciiTheme="minorHAnsi" w:hAnsiTheme="minorHAnsi" w:cstheme="minorHAnsi"/>
          <w:bCs/>
          <w:sz w:val="24"/>
          <w:szCs w:val="24"/>
          <w:lang w:val="en-US"/>
        </w:rPr>
      </w:pPr>
      <w:r w:rsidRPr="00676A72">
        <w:rPr>
          <w:rFonts w:asciiTheme="minorHAnsi" w:hAnsiTheme="minorHAnsi" w:cstheme="minorHAnsi"/>
          <w:b/>
          <w:sz w:val="24"/>
          <w:szCs w:val="24"/>
          <w:lang w:val="en-US"/>
        </w:rPr>
        <w:t>Source:</w:t>
      </w:r>
      <w:r w:rsidRPr="00676A72">
        <w:rPr>
          <w:rFonts w:asciiTheme="minorHAnsi" w:hAnsiTheme="minorHAnsi" w:cstheme="minorHAnsi"/>
          <w:b/>
          <w:sz w:val="24"/>
          <w:szCs w:val="24"/>
          <w:lang w:val="en-US"/>
        </w:rPr>
        <w:tab/>
      </w:r>
      <w:r w:rsidRPr="00676A72">
        <w:rPr>
          <w:rFonts w:asciiTheme="minorHAnsi" w:hAnsiTheme="minorHAnsi" w:cstheme="minorHAnsi"/>
          <w:b/>
          <w:sz w:val="24"/>
          <w:szCs w:val="24"/>
          <w:lang w:val="en-US"/>
        </w:rPr>
        <w:tab/>
      </w:r>
      <w:r w:rsidRPr="00676A72">
        <w:rPr>
          <w:rFonts w:asciiTheme="minorHAnsi" w:hAnsiTheme="minorHAnsi" w:cstheme="minorHAnsi"/>
          <w:b/>
          <w:sz w:val="24"/>
          <w:szCs w:val="24"/>
          <w:lang w:val="en-US"/>
        </w:rPr>
        <w:tab/>
      </w:r>
      <w:r w:rsidRPr="00676A72">
        <w:rPr>
          <w:rFonts w:asciiTheme="minorHAnsi" w:hAnsiTheme="minorHAnsi" w:cstheme="minorHAnsi"/>
          <w:bCs/>
          <w:sz w:val="24"/>
          <w:szCs w:val="24"/>
          <w:lang w:val="en-US"/>
        </w:rPr>
        <w:t>Nokia, Nokia Shanghai Bell</w:t>
      </w:r>
    </w:p>
    <w:p w:rsidRPr="00676A72" w:rsidR="005D641A" w:rsidP="005D641A" w:rsidRDefault="005D641A" w14:paraId="54222E90" w14:textId="3F78EA7D">
      <w:pPr>
        <w:spacing w:after="120"/>
        <w:rPr>
          <w:rFonts w:asciiTheme="minorHAnsi" w:hAnsiTheme="minorHAnsi" w:cstheme="minorHAnsi"/>
          <w:sz w:val="24"/>
          <w:szCs w:val="24"/>
        </w:rPr>
      </w:pPr>
      <w:r w:rsidRPr="00676A72">
        <w:rPr>
          <w:rFonts w:asciiTheme="minorHAnsi" w:hAnsiTheme="minorHAnsi" w:cstheme="minorHAnsi"/>
          <w:b/>
          <w:sz w:val="24"/>
          <w:szCs w:val="24"/>
          <w:lang w:val="en-US"/>
        </w:rPr>
        <w:t>Title:</w:t>
      </w:r>
      <w:r w:rsidRPr="00676A72">
        <w:rPr>
          <w:rFonts w:asciiTheme="minorHAnsi" w:hAnsiTheme="minorHAnsi" w:cstheme="minorHAnsi"/>
          <w:b/>
          <w:sz w:val="24"/>
          <w:szCs w:val="24"/>
          <w:lang w:val="en-US"/>
        </w:rPr>
        <w:tab/>
      </w:r>
      <w:r w:rsidRPr="00676A72">
        <w:rPr>
          <w:rFonts w:asciiTheme="minorHAnsi" w:hAnsiTheme="minorHAnsi" w:cstheme="minorHAnsi"/>
          <w:b/>
          <w:sz w:val="24"/>
          <w:szCs w:val="24"/>
          <w:lang w:val="en-US"/>
        </w:rPr>
        <w:tab/>
      </w:r>
      <w:r w:rsidRPr="00676A72">
        <w:rPr>
          <w:rFonts w:asciiTheme="minorHAnsi" w:hAnsiTheme="minorHAnsi" w:cstheme="minorHAnsi"/>
          <w:b/>
          <w:sz w:val="24"/>
          <w:szCs w:val="24"/>
          <w:lang w:val="en-US"/>
        </w:rPr>
        <w:tab/>
      </w:r>
      <w:r w:rsidRPr="00676A72" w:rsidR="00D37FD5">
        <w:rPr>
          <w:rFonts w:asciiTheme="minorHAnsi" w:hAnsiTheme="minorHAnsi" w:cstheme="minorHAnsi"/>
          <w:bCs/>
          <w:sz w:val="24"/>
          <w:szCs w:val="24"/>
          <w:lang w:val="en-US"/>
        </w:rPr>
        <w:t>Discussion on channel raster enhancement</w:t>
      </w:r>
    </w:p>
    <w:p w:rsidRPr="00676A72" w:rsidR="005D641A" w:rsidP="05836C0A" w:rsidRDefault="005D641A" w14:paraId="3E6132B0" w14:textId="63BBC56A">
      <w:pPr>
        <w:spacing w:after="120"/>
        <w:rPr>
          <w:rFonts w:asciiTheme="minorHAnsi" w:hAnsiTheme="minorHAnsi" w:cstheme="minorHAnsi"/>
          <w:sz w:val="24"/>
          <w:szCs w:val="24"/>
          <w:lang w:val="en-US"/>
        </w:rPr>
      </w:pPr>
      <w:r w:rsidRPr="00676A72">
        <w:rPr>
          <w:rFonts w:asciiTheme="minorHAnsi" w:hAnsiTheme="minorHAnsi" w:cstheme="minorHAnsi"/>
          <w:b/>
          <w:bCs/>
          <w:sz w:val="24"/>
          <w:szCs w:val="24"/>
          <w:lang w:val="en-US"/>
        </w:rPr>
        <w:t>Agenda item:</w:t>
      </w:r>
      <w:r w:rsidRPr="00676A72">
        <w:rPr>
          <w:rFonts w:asciiTheme="minorHAnsi" w:hAnsiTheme="minorHAnsi" w:cstheme="minorHAnsi"/>
        </w:rPr>
        <w:tab/>
      </w:r>
      <w:r w:rsidRPr="00676A72" w:rsidR="00B56E48">
        <w:rPr>
          <w:rFonts w:asciiTheme="minorHAnsi" w:hAnsiTheme="minorHAnsi" w:cstheme="minorHAnsi"/>
          <w:sz w:val="24"/>
          <w:szCs w:val="24"/>
          <w:lang w:val="en-US"/>
        </w:rPr>
        <w:t>8</w:t>
      </w:r>
      <w:r w:rsidRPr="00676A72" w:rsidR="00FB602D">
        <w:rPr>
          <w:rFonts w:asciiTheme="minorHAnsi" w:hAnsiTheme="minorHAnsi" w:cstheme="minorHAnsi"/>
          <w:sz w:val="24"/>
          <w:szCs w:val="24"/>
          <w:lang w:val="en-US"/>
        </w:rPr>
        <w:t>.</w:t>
      </w:r>
      <w:r w:rsidRPr="00676A72" w:rsidR="00C10C4A">
        <w:rPr>
          <w:rFonts w:asciiTheme="minorHAnsi" w:hAnsiTheme="minorHAnsi" w:cstheme="minorHAnsi"/>
          <w:sz w:val="24"/>
          <w:szCs w:val="24"/>
          <w:lang w:val="en-US"/>
        </w:rPr>
        <w:t>5</w:t>
      </w:r>
      <w:r w:rsidRPr="00676A72" w:rsidR="00FB602D">
        <w:rPr>
          <w:rFonts w:asciiTheme="minorHAnsi" w:hAnsiTheme="minorHAnsi" w:cstheme="minorHAnsi"/>
          <w:sz w:val="24"/>
          <w:szCs w:val="24"/>
          <w:lang w:val="en-US"/>
        </w:rPr>
        <w:t>.2</w:t>
      </w:r>
      <w:r w:rsidRPr="00676A72" w:rsidR="73DD8610">
        <w:rPr>
          <w:rFonts w:asciiTheme="minorHAnsi" w:hAnsiTheme="minorHAnsi" w:cstheme="minorHAnsi"/>
          <w:sz w:val="24"/>
          <w:szCs w:val="24"/>
          <w:lang w:val="en-US"/>
        </w:rPr>
        <w:t>.1</w:t>
      </w:r>
    </w:p>
    <w:p w:rsidRPr="00676A72" w:rsidR="005D641A" w:rsidP="005D641A" w:rsidRDefault="005D641A" w14:paraId="31E264C0" w14:textId="77777777">
      <w:pPr>
        <w:spacing w:after="120"/>
        <w:rPr>
          <w:rFonts w:asciiTheme="minorHAnsi" w:hAnsiTheme="minorHAnsi" w:cstheme="minorHAnsi"/>
          <w:bCs/>
          <w:sz w:val="24"/>
          <w:szCs w:val="24"/>
          <w:lang w:val="en-US"/>
        </w:rPr>
      </w:pPr>
      <w:r w:rsidRPr="00676A72">
        <w:rPr>
          <w:rFonts w:asciiTheme="minorHAnsi" w:hAnsiTheme="minorHAnsi" w:cstheme="minorHAnsi"/>
          <w:b/>
          <w:sz w:val="24"/>
          <w:szCs w:val="24"/>
          <w:lang w:val="en-US"/>
        </w:rPr>
        <w:t>Document for:</w:t>
      </w:r>
      <w:r w:rsidRPr="00676A72">
        <w:rPr>
          <w:rFonts w:asciiTheme="minorHAnsi" w:hAnsiTheme="minorHAnsi" w:cstheme="minorHAnsi"/>
          <w:b/>
          <w:sz w:val="24"/>
          <w:szCs w:val="24"/>
          <w:lang w:val="en-US"/>
        </w:rPr>
        <w:tab/>
      </w:r>
      <w:r w:rsidRPr="00676A72">
        <w:rPr>
          <w:rFonts w:asciiTheme="minorHAnsi" w:hAnsiTheme="minorHAnsi" w:cstheme="minorHAnsi"/>
          <w:bCs/>
          <w:sz w:val="24"/>
          <w:szCs w:val="24"/>
          <w:lang w:val="en-US"/>
        </w:rPr>
        <w:t>Approval</w:t>
      </w:r>
    </w:p>
    <w:p w:rsidR="005D641A" w:rsidP="005D641A" w:rsidRDefault="005D641A" w14:paraId="553FF948" w14:textId="77777777">
      <w:pPr>
        <w:rPr>
          <w:lang w:val="en-US"/>
        </w:rPr>
      </w:pPr>
    </w:p>
    <w:p w:rsidRPr="00676A72" w:rsidR="005D641A" w:rsidP="005D641A" w:rsidRDefault="005D641A" w14:paraId="60398E25" w14:textId="5F9BBB73">
      <w:pPr>
        <w:pStyle w:val="Heading1"/>
        <w:rPr>
          <w:rFonts w:asciiTheme="minorHAnsi" w:hAnsiTheme="minorHAnsi" w:cstheme="minorHAnsi"/>
          <w:lang w:val="en-US"/>
        </w:rPr>
      </w:pPr>
      <w:r w:rsidRPr="00676A72">
        <w:rPr>
          <w:rFonts w:asciiTheme="minorHAnsi" w:hAnsiTheme="minorHAnsi" w:cstheme="minorHAnsi"/>
          <w:lang w:val="en-US"/>
        </w:rPr>
        <w:t>Introduction</w:t>
      </w:r>
    </w:p>
    <w:p w:rsidRPr="00676A72" w:rsidR="00C10C4A" w:rsidP="00C10C4A" w:rsidRDefault="00AA3910" w14:paraId="20190CD0" w14:textId="106A790F">
      <w:pPr>
        <w:rPr>
          <w:rFonts w:asciiTheme="minorHAnsi" w:hAnsiTheme="minorHAnsi" w:cstheme="minorHAnsi"/>
          <w:lang w:val="en-US"/>
        </w:rPr>
      </w:pPr>
      <w:r w:rsidRPr="00676A72">
        <w:rPr>
          <w:rFonts w:eastAsia="Batang" w:asciiTheme="minorHAnsi" w:hAnsiTheme="minorHAnsi" w:cstheme="minorHAnsi"/>
          <w:lang w:val="en-US" w:eastAsia="ko-KR"/>
        </w:rPr>
        <w:t xml:space="preserve">In RAN4#107, WF on channel raster enhancements </w:t>
      </w:r>
      <w:r w:rsidRPr="00676A72" w:rsidR="00C10C4A">
        <w:rPr>
          <w:rFonts w:eastAsia="Batang" w:asciiTheme="minorHAnsi" w:hAnsiTheme="minorHAnsi" w:cstheme="minorHAnsi"/>
          <w:lang w:val="en-US" w:eastAsia="ko-KR"/>
        </w:rPr>
        <w:t xml:space="preserve">[1] </w:t>
      </w:r>
      <w:r w:rsidRPr="00676A72">
        <w:rPr>
          <w:rFonts w:eastAsia="Batang" w:asciiTheme="minorHAnsi" w:hAnsiTheme="minorHAnsi" w:cstheme="minorHAnsi"/>
          <w:lang w:val="en-US" w:eastAsia="ko-KR"/>
        </w:rPr>
        <w:t xml:space="preserve">was agreed </w:t>
      </w:r>
      <w:r w:rsidRPr="00676A72" w:rsidR="00C10C4A">
        <w:rPr>
          <w:rFonts w:eastAsia="Batang" w:asciiTheme="minorHAnsi" w:hAnsiTheme="minorHAnsi" w:cstheme="minorHAnsi"/>
          <w:lang w:val="en-US" w:eastAsia="ko-KR"/>
        </w:rPr>
        <w:t>in the following.</w:t>
      </w:r>
    </w:p>
    <w:tbl>
      <w:tblPr>
        <w:tblStyle w:val="TableGrid"/>
        <w:tblW w:w="0" w:type="auto"/>
        <w:tblLook w:val="04A0" w:firstRow="1" w:lastRow="0" w:firstColumn="1" w:lastColumn="0" w:noHBand="0" w:noVBand="1"/>
      </w:tblPr>
      <w:tblGrid>
        <w:gridCol w:w="9621"/>
      </w:tblGrid>
      <w:tr w:rsidR="00C10C4A" w14:paraId="105A0C8D" w14:textId="77777777">
        <w:tc>
          <w:tcPr>
            <w:tcW w:w="9621" w:type="dxa"/>
          </w:tcPr>
          <w:p w:rsidRPr="00AA3910" w:rsidR="00C10C4A" w:rsidRDefault="00C10C4A" w14:paraId="6AC60F96" w14:textId="77777777">
            <w:pPr>
              <w:pStyle w:val="ListParagraph"/>
              <w:numPr>
                <w:ilvl w:val="0"/>
                <w:numId w:val="4"/>
              </w:numPr>
              <w:ind w:firstLineChars="0"/>
              <w:rPr>
                <w:rFonts w:ascii="Arial" w:hAnsi="Arial"/>
                <w:sz w:val="22"/>
                <w:szCs w:val="16"/>
              </w:rPr>
            </w:pPr>
            <w:r w:rsidRPr="00AA3910">
              <w:rPr>
                <w:rFonts w:ascii="Arial" w:hAnsi="Arial"/>
                <w:sz w:val="22"/>
                <w:szCs w:val="16"/>
              </w:rPr>
              <w:t xml:space="preserve">SIB1 positioning off the 100 kHz grid for legacy </w:t>
            </w:r>
            <w:proofErr w:type="gramStart"/>
            <w:r w:rsidRPr="00AA3910">
              <w:rPr>
                <w:rFonts w:ascii="Arial" w:hAnsi="Arial"/>
                <w:sz w:val="22"/>
                <w:szCs w:val="16"/>
              </w:rPr>
              <w:t>UEs</w:t>
            </w:r>
            <w:proofErr w:type="gramEnd"/>
          </w:p>
          <w:p w:rsidRPr="00AA3910" w:rsidR="00C10C4A" w:rsidRDefault="00C10C4A" w14:paraId="4B50CED3" w14:textId="77777777">
            <w:pPr>
              <w:rPr>
                <w:b/>
                <w:lang w:eastAsia="zh-CN"/>
              </w:rPr>
            </w:pPr>
            <w:r w:rsidRPr="00AA3910">
              <w:rPr>
                <w:b/>
                <w:lang w:eastAsia="zh-CN"/>
              </w:rPr>
              <w:t>Agreement:</w:t>
            </w:r>
          </w:p>
          <w:p w:rsidRPr="00C10C4A" w:rsidR="00C10C4A" w:rsidRDefault="00C10C4A" w14:paraId="257978C2" w14:textId="77777777">
            <w:pPr>
              <w:pStyle w:val="ListParagraph"/>
              <w:numPr>
                <w:ilvl w:val="0"/>
                <w:numId w:val="23"/>
              </w:numPr>
              <w:overflowPunct w:val="0"/>
              <w:autoSpaceDE w:val="0"/>
              <w:autoSpaceDN w:val="0"/>
              <w:adjustRightInd w:val="0"/>
              <w:ind w:firstLineChars="0"/>
              <w:textAlignment w:val="baseline"/>
              <w:rPr>
                <w:rFonts w:eastAsia="MS Mincho"/>
              </w:rPr>
            </w:pPr>
            <w:r w:rsidRPr="00AA3910">
              <w:rPr>
                <w:rFonts w:eastAsia="Yu Mincho"/>
              </w:rPr>
              <w:t>There is no backwards compatibility issue, the carrierBandwidth advertised in SIB1 does not have to be placed on the 100kHz raster.</w:t>
            </w:r>
          </w:p>
          <w:p w:rsidRPr="00AA3910" w:rsidR="00C10C4A" w:rsidP="00C10C4A" w:rsidRDefault="00C10C4A" w14:paraId="2A282EE7" w14:textId="77777777">
            <w:pPr>
              <w:pStyle w:val="Heading3"/>
              <w:numPr>
                <w:ilvl w:val="0"/>
                <w:numId w:val="4"/>
              </w:numPr>
              <w:rPr>
                <w:sz w:val="22"/>
                <w:szCs w:val="16"/>
              </w:rPr>
            </w:pPr>
            <w:r w:rsidRPr="00AA3910">
              <w:rPr>
                <w:sz w:val="22"/>
                <w:szCs w:val="16"/>
              </w:rPr>
              <w:t>Proposed alternatives for further study</w:t>
            </w:r>
          </w:p>
          <w:p w:rsidRPr="00AA3910" w:rsidR="00C10C4A" w:rsidP="00C10C4A" w:rsidRDefault="00C10C4A" w14:paraId="629C1FE5" w14:textId="77777777">
            <w:pPr>
              <w:pStyle w:val="ListParagraph"/>
              <w:numPr>
                <w:ilvl w:val="1"/>
                <w:numId w:val="20"/>
              </w:numPr>
              <w:spacing w:after="120"/>
              <w:ind w:left="1440" w:firstLineChars="0"/>
              <w:rPr>
                <w:szCs w:val="22"/>
                <w:lang w:eastAsia="zh-CN"/>
              </w:rPr>
            </w:pPr>
            <w:r w:rsidRPr="00AA3910">
              <w:rPr>
                <w:iCs/>
              </w:rPr>
              <w:t xml:space="preserve">Approach 1: Specify a new channel </w:t>
            </w:r>
            <w:proofErr w:type="gramStart"/>
            <w:r w:rsidRPr="00AA3910">
              <w:rPr>
                <w:iCs/>
              </w:rPr>
              <w:t>raster</w:t>
            </w:r>
            <w:proofErr w:type="gramEnd"/>
          </w:p>
          <w:p w:rsidRPr="00AA3910" w:rsidR="00C10C4A" w:rsidP="00C10C4A" w:rsidRDefault="00C10C4A" w14:paraId="1A807514" w14:textId="77777777">
            <w:pPr>
              <w:pStyle w:val="ListParagraph"/>
              <w:numPr>
                <w:ilvl w:val="0"/>
                <w:numId w:val="6"/>
              </w:numPr>
              <w:overflowPunct w:val="0"/>
              <w:autoSpaceDE w:val="0"/>
              <w:autoSpaceDN w:val="0"/>
              <w:spacing w:after="120"/>
              <w:ind w:left="2460" w:firstLineChars="0"/>
              <w:textAlignment w:val="baseline"/>
              <w:rPr>
                <w:iCs/>
              </w:rPr>
            </w:pPr>
            <w:r w:rsidRPr="00AA3910">
              <w:rPr>
                <w:iCs/>
              </w:rPr>
              <w:t>New channel raster step size:</w:t>
            </w:r>
          </w:p>
          <w:p w:rsidRPr="00AA3910" w:rsidR="00C10C4A" w:rsidP="00C10C4A" w:rsidRDefault="00C10C4A" w14:paraId="4D182E6C" w14:textId="77777777">
            <w:pPr>
              <w:overflowPunct w:val="0"/>
              <w:autoSpaceDE w:val="0"/>
              <w:autoSpaceDN w:val="0"/>
              <w:spacing w:after="120"/>
              <w:ind w:left="1420" w:firstLine="420"/>
              <w:textAlignment w:val="baseline"/>
              <w:rPr>
                <w:iCs/>
              </w:rPr>
            </w:pPr>
            <w:r w:rsidRPr="00AA3910">
              <w:rPr>
                <w:iCs/>
              </w:rPr>
              <w:tab/>
            </w:r>
            <w:r w:rsidRPr="00AA3910">
              <w:rPr>
                <w:iCs/>
              </w:rPr>
              <w:tab/>
            </w:r>
            <w:r w:rsidRPr="00AA3910">
              <w:rPr>
                <w:iCs/>
              </w:rPr>
              <w:tab/>
            </w:r>
            <w:r w:rsidRPr="00AA3910">
              <w:rPr>
                <w:iCs/>
              </w:rPr>
              <w:t>Option 1: 5 kHz</w:t>
            </w:r>
          </w:p>
          <w:p w:rsidRPr="00AA3910" w:rsidR="00C10C4A" w:rsidP="00C10C4A" w:rsidRDefault="00C10C4A" w14:paraId="33B9BAE1" w14:textId="77777777">
            <w:pPr>
              <w:overflowPunct w:val="0"/>
              <w:autoSpaceDE w:val="0"/>
              <w:autoSpaceDN w:val="0"/>
              <w:spacing w:after="120"/>
              <w:ind w:left="1420" w:firstLine="420"/>
              <w:textAlignment w:val="baseline"/>
              <w:rPr>
                <w:iCs/>
              </w:rPr>
            </w:pPr>
            <w:r w:rsidRPr="00AA3910">
              <w:rPr>
                <w:iCs/>
              </w:rPr>
              <w:tab/>
            </w:r>
            <w:r w:rsidRPr="00AA3910">
              <w:rPr>
                <w:iCs/>
              </w:rPr>
              <w:tab/>
            </w:r>
            <w:r w:rsidRPr="00AA3910">
              <w:rPr>
                <w:iCs/>
              </w:rPr>
              <w:tab/>
            </w:r>
            <w:r w:rsidRPr="00AA3910">
              <w:rPr>
                <w:iCs/>
              </w:rPr>
              <w:t>Option 2: 10 kHz</w:t>
            </w:r>
          </w:p>
          <w:p w:rsidRPr="00AA3910" w:rsidR="00C10C4A" w:rsidP="00C10C4A" w:rsidRDefault="00C10C4A" w14:paraId="774314D0" w14:textId="77777777">
            <w:pPr>
              <w:overflowPunct w:val="0"/>
              <w:autoSpaceDE w:val="0"/>
              <w:autoSpaceDN w:val="0"/>
              <w:spacing w:after="120"/>
              <w:ind w:left="1420" w:firstLine="420"/>
              <w:textAlignment w:val="baseline"/>
              <w:rPr>
                <w:iCs/>
              </w:rPr>
            </w:pPr>
            <w:r w:rsidRPr="00AA3910">
              <w:rPr>
                <w:iCs/>
              </w:rPr>
              <w:tab/>
            </w:r>
            <w:r w:rsidRPr="00AA3910">
              <w:rPr>
                <w:iCs/>
              </w:rPr>
              <w:tab/>
            </w:r>
            <w:r w:rsidRPr="00AA3910">
              <w:rPr>
                <w:iCs/>
              </w:rPr>
              <w:tab/>
            </w:r>
            <w:r w:rsidRPr="00AA3910">
              <w:rPr>
                <w:iCs/>
              </w:rPr>
              <w:t>Option 3: 50kHz</w:t>
            </w:r>
          </w:p>
          <w:p w:rsidRPr="00AA3910" w:rsidR="00C10C4A" w:rsidP="00C10C4A" w:rsidRDefault="00C10C4A" w14:paraId="63826FEA" w14:textId="77777777">
            <w:pPr>
              <w:pStyle w:val="ListParagraph"/>
              <w:numPr>
                <w:ilvl w:val="0"/>
                <w:numId w:val="6"/>
              </w:numPr>
              <w:overflowPunct w:val="0"/>
              <w:autoSpaceDE w:val="0"/>
              <w:autoSpaceDN w:val="0"/>
              <w:spacing w:after="120"/>
              <w:ind w:left="2460" w:firstLineChars="0"/>
              <w:textAlignment w:val="baseline"/>
              <w:rPr>
                <w:iCs/>
              </w:rPr>
            </w:pPr>
            <w:r w:rsidRPr="00AA3910">
              <w:rPr>
                <w:iCs/>
              </w:rPr>
              <w:t>The new channel raster should be specified for:</w:t>
            </w:r>
          </w:p>
          <w:p w:rsidRPr="00AA3910" w:rsidR="00C10C4A" w:rsidP="00C10C4A" w:rsidRDefault="00C10C4A" w14:paraId="1E0C43B2" w14:textId="77777777">
            <w:pPr>
              <w:overflowPunct w:val="0"/>
              <w:autoSpaceDE w:val="0"/>
              <w:autoSpaceDN w:val="0"/>
              <w:spacing w:after="120"/>
              <w:ind w:left="1420" w:firstLine="420"/>
              <w:textAlignment w:val="baseline"/>
              <w:rPr>
                <w:iCs/>
              </w:rPr>
            </w:pPr>
            <w:r w:rsidRPr="00AA3910">
              <w:rPr>
                <w:iCs/>
              </w:rPr>
              <w:tab/>
            </w:r>
            <w:r w:rsidRPr="00AA3910">
              <w:rPr>
                <w:iCs/>
              </w:rPr>
              <w:tab/>
            </w:r>
            <w:r w:rsidRPr="00AA3910">
              <w:rPr>
                <w:iCs/>
              </w:rPr>
              <w:tab/>
            </w:r>
            <w:r w:rsidRPr="00AA3910">
              <w:rPr>
                <w:iCs/>
              </w:rPr>
              <w:t>both UE and gNB.</w:t>
            </w:r>
          </w:p>
          <w:p w:rsidRPr="00AA3910" w:rsidR="00C10C4A" w:rsidP="00C10C4A" w:rsidRDefault="00C10C4A" w14:paraId="578DB56A" w14:textId="77777777">
            <w:pPr>
              <w:pStyle w:val="ListParagraph"/>
              <w:numPr>
                <w:ilvl w:val="0"/>
                <w:numId w:val="6"/>
              </w:numPr>
              <w:overflowPunct w:val="0"/>
              <w:autoSpaceDE w:val="0"/>
              <w:autoSpaceDN w:val="0"/>
              <w:spacing w:after="120"/>
              <w:ind w:left="2460" w:firstLineChars="0"/>
              <w:textAlignment w:val="baseline"/>
              <w:rPr>
                <w:iCs/>
              </w:rPr>
            </w:pPr>
            <w:r w:rsidRPr="00AA3910">
              <w:rPr>
                <w:iCs/>
              </w:rPr>
              <w:t>For which bands this new channel raster should be specified:</w:t>
            </w:r>
          </w:p>
          <w:p w:rsidRPr="00AA3910" w:rsidR="00C10C4A" w:rsidP="00C10C4A" w:rsidRDefault="00C10C4A" w14:paraId="727594B9" w14:textId="77777777">
            <w:pPr>
              <w:overflowPunct w:val="0"/>
              <w:autoSpaceDE w:val="0"/>
              <w:autoSpaceDN w:val="0"/>
              <w:spacing w:after="120"/>
              <w:ind w:left="1420" w:firstLine="420"/>
              <w:textAlignment w:val="baseline"/>
              <w:rPr>
                <w:iCs/>
              </w:rPr>
            </w:pPr>
            <w:r w:rsidRPr="00AA3910">
              <w:rPr>
                <w:iCs/>
              </w:rPr>
              <w:tab/>
            </w:r>
            <w:r w:rsidRPr="00AA3910">
              <w:rPr>
                <w:iCs/>
              </w:rPr>
              <w:tab/>
            </w:r>
            <w:r w:rsidRPr="00AA3910">
              <w:rPr>
                <w:iCs/>
              </w:rPr>
              <w:tab/>
            </w:r>
            <w:r w:rsidRPr="00AA3910">
              <w:rPr>
                <w:iCs/>
              </w:rPr>
              <w:t xml:space="preserve">All FR1 bands below 3GHz that that currently have 100 kHz channel </w:t>
            </w:r>
            <w:proofErr w:type="gramStart"/>
            <w:r w:rsidRPr="00AA3910">
              <w:rPr>
                <w:iCs/>
              </w:rPr>
              <w:t>raster</w:t>
            </w:r>
            <w:proofErr w:type="gramEnd"/>
          </w:p>
          <w:p w:rsidRPr="00AA3910" w:rsidR="00C10C4A" w:rsidP="00C10C4A" w:rsidRDefault="00C10C4A" w14:paraId="23D768A8" w14:textId="77777777">
            <w:pPr>
              <w:pStyle w:val="ListParagraph"/>
              <w:numPr>
                <w:ilvl w:val="1"/>
                <w:numId w:val="20"/>
              </w:numPr>
              <w:spacing w:after="120"/>
              <w:ind w:left="1440" w:firstLineChars="0"/>
              <w:rPr>
                <w:szCs w:val="22"/>
                <w:lang w:eastAsia="zh-CN"/>
              </w:rPr>
            </w:pPr>
            <w:r w:rsidRPr="00AA3910">
              <w:rPr>
                <w:iCs/>
              </w:rPr>
              <w:t xml:space="preserve">Approach 2: Do not specify new channel raster </w:t>
            </w:r>
            <w:proofErr w:type="gramStart"/>
            <w:r w:rsidRPr="00AA3910">
              <w:rPr>
                <w:iCs/>
              </w:rPr>
              <w:t>entries</w:t>
            </w:r>
            <w:proofErr w:type="gramEnd"/>
            <w:r w:rsidRPr="00AA3910">
              <w:rPr>
                <w:iCs/>
              </w:rPr>
              <w:t xml:space="preserve"> </w:t>
            </w:r>
          </w:p>
          <w:p w:rsidRPr="00AA3910" w:rsidR="00C10C4A" w:rsidP="00C10C4A" w:rsidRDefault="00C10C4A" w14:paraId="19D6BACB" w14:textId="77777777">
            <w:pPr>
              <w:pStyle w:val="ListParagraph"/>
              <w:numPr>
                <w:ilvl w:val="2"/>
                <w:numId w:val="20"/>
              </w:numPr>
              <w:spacing w:after="120"/>
              <w:ind w:firstLineChars="0"/>
              <w:rPr>
                <w:szCs w:val="22"/>
                <w:lang w:eastAsia="zh-CN"/>
              </w:rPr>
            </w:pPr>
            <w:r w:rsidRPr="00AA3910">
              <w:rPr>
                <w:iCs/>
              </w:rPr>
              <w:t>Alternative 1</w:t>
            </w:r>
          </w:p>
          <w:p w:rsidRPr="00AA3910" w:rsidR="00C10C4A" w:rsidP="00C10C4A" w:rsidRDefault="00C10C4A" w14:paraId="5DC8B557" w14:textId="77777777">
            <w:pPr>
              <w:pStyle w:val="ListParagraph"/>
              <w:numPr>
                <w:ilvl w:val="2"/>
                <w:numId w:val="21"/>
              </w:numPr>
              <w:spacing w:after="120"/>
              <w:ind w:firstLine="34" w:firstLineChars="0"/>
              <w:rPr>
                <w:iCs/>
              </w:rPr>
            </w:pPr>
            <w:r w:rsidRPr="00AA3910">
              <w:rPr>
                <w:iCs/>
              </w:rPr>
              <w:t>Clarify in clause 5.4.2.2 of both the BS and UE specifications that the “RF channel” is mapped to the channel raster at the centre of a carrier grid of a serving cell for at least one numerology as advertised in SIB1.</w:t>
            </w:r>
          </w:p>
          <w:p w:rsidRPr="00AA3910" w:rsidR="00C10C4A" w:rsidP="00C10C4A" w:rsidRDefault="00C10C4A" w14:paraId="77E1C243" w14:textId="77777777">
            <w:pPr>
              <w:pStyle w:val="ListParagraph"/>
              <w:numPr>
                <w:ilvl w:val="2"/>
                <w:numId w:val="21"/>
              </w:numPr>
              <w:spacing w:after="120"/>
              <w:ind w:firstLine="34" w:firstLineChars="0"/>
              <w:rPr>
                <w:iCs/>
              </w:rPr>
            </w:pPr>
            <w:r w:rsidRPr="00AA3910">
              <w:rPr>
                <w:iCs/>
              </w:rPr>
              <w:t xml:space="preserve">The network should be able to use the RRC specification for configuring the UE with locations of the UE-specific channel BW within a wider cell-specific </w:t>
            </w:r>
            <w:proofErr w:type="gramStart"/>
            <w:r w:rsidRPr="00AA3910">
              <w:rPr>
                <w:iCs/>
              </w:rPr>
              <w:t>bandwidth;</w:t>
            </w:r>
            <w:proofErr w:type="gramEnd"/>
          </w:p>
          <w:p w:rsidRPr="00AA3910" w:rsidR="00C10C4A" w:rsidP="00C10C4A" w:rsidRDefault="00C10C4A" w14:paraId="2AE6879E" w14:textId="77777777">
            <w:pPr>
              <w:pStyle w:val="ListParagraph"/>
              <w:numPr>
                <w:ilvl w:val="2"/>
                <w:numId w:val="20"/>
              </w:numPr>
              <w:spacing w:after="120"/>
              <w:ind w:firstLineChars="0"/>
              <w:rPr>
                <w:iCs/>
              </w:rPr>
            </w:pPr>
            <w:r w:rsidRPr="00AA3910">
              <w:rPr>
                <w:iCs/>
              </w:rPr>
              <w:t xml:space="preserve">Alternative 3: </w:t>
            </w:r>
          </w:p>
          <w:p w:rsidRPr="00AA3910" w:rsidR="00C10C4A" w:rsidP="00C10C4A" w:rsidRDefault="00C10C4A" w14:paraId="68ED74DD" w14:textId="77777777">
            <w:pPr>
              <w:pStyle w:val="ListParagraph"/>
              <w:numPr>
                <w:ilvl w:val="0"/>
                <w:numId w:val="22"/>
              </w:numPr>
              <w:spacing w:after="120"/>
              <w:ind w:hanging="50" w:firstLineChars="0"/>
              <w:rPr>
                <w:iCs/>
              </w:rPr>
            </w:pPr>
            <w:r w:rsidRPr="00AA3910">
              <w:rPr>
                <w:iCs/>
              </w:rPr>
              <w:t xml:space="preserve">For operating bands with a 100 kHz channel raster, the UE can signal a capability to support a UE specific channel BW </w:t>
            </w:r>
            <w:proofErr w:type="gramStart"/>
            <w:r w:rsidRPr="00AA3910">
              <w:rPr>
                <w:iCs/>
              </w:rPr>
              <w:t>that</w:t>
            </w:r>
            <w:proofErr w:type="gramEnd"/>
            <w:r w:rsidRPr="00AA3910">
              <w:rPr>
                <w:iCs/>
              </w:rPr>
              <w:t xml:space="preserve"> </w:t>
            </w:r>
          </w:p>
          <w:p w:rsidRPr="00AA3910" w:rsidR="00C10C4A" w:rsidP="00C10C4A" w:rsidRDefault="00C10C4A" w14:paraId="78A93286" w14:textId="77777777">
            <w:pPr>
              <w:pStyle w:val="ListParagraph"/>
              <w:numPr>
                <w:ilvl w:val="1"/>
                <w:numId w:val="10"/>
              </w:numPr>
              <w:spacing w:after="120"/>
              <w:ind w:left="2977" w:hanging="50" w:firstLineChars="0"/>
              <w:rPr>
                <w:iCs/>
              </w:rPr>
            </w:pPr>
            <w:r w:rsidRPr="00AA3910">
              <w:rPr>
                <w:iCs/>
              </w:rPr>
              <w:t>consists of a contiguous subset of RBs from SCS-</w:t>
            </w:r>
            <w:proofErr w:type="spellStart"/>
            <w:r w:rsidRPr="00AA3910">
              <w:rPr>
                <w:iCs/>
              </w:rPr>
              <w:t>SpecificCarrier</w:t>
            </w:r>
            <w:proofErr w:type="spellEnd"/>
            <w:r w:rsidRPr="00AA3910">
              <w:rPr>
                <w:iCs/>
              </w:rPr>
              <w:t xml:space="preserve"> in SIB1 and </w:t>
            </w:r>
          </w:p>
          <w:p w:rsidRPr="00AA3910" w:rsidR="00C10C4A" w:rsidP="00C10C4A" w:rsidRDefault="00C10C4A" w14:paraId="0E0442A2" w14:textId="77777777">
            <w:pPr>
              <w:pStyle w:val="ListParagraph"/>
              <w:numPr>
                <w:ilvl w:val="1"/>
                <w:numId w:val="10"/>
              </w:numPr>
              <w:spacing w:after="120"/>
              <w:ind w:left="2977" w:hanging="50" w:firstLineChars="0"/>
              <w:rPr>
                <w:iCs/>
              </w:rPr>
            </w:pPr>
            <w:r w:rsidRPr="00AA3910">
              <w:rPr>
                <w:iCs/>
              </w:rPr>
              <w:t xml:space="preserve">is a maximum transmission BW </w:t>
            </w:r>
            <w:proofErr w:type="gramStart"/>
            <w:r w:rsidRPr="00AA3910">
              <w:rPr>
                <w:iCs/>
              </w:rPr>
              <w:t>configuration</w:t>
            </w:r>
            <w:proofErr w:type="gramEnd"/>
            <w:r w:rsidRPr="00AA3910">
              <w:rPr>
                <w:iCs/>
              </w:rPr>
              <w:t xml:space="preserve"> </w:t>
            </w:r>
          </w:p>
          <w:p w:rsidRPr="00AA3910" w:rsidR="00C10C4A" w:rsidP="00C10C4A" w:rsidRDefault="00C10C4A" w14:paraId="547CEF62" w14:textId="77777777">
            <w:pPr>
              <w:pStyle w:val="ListParagraph"/>
              <w:numPr>
                <w:ilvl w:val="1"/>
                <w:numId w:val="10"/>
              </w:numPr>
              <w:spacing w:after="120"/>
              <w:ind w:left="2977" w:hanging="50" w:firstLineChars="0"/>
              <w:rPr>
                <w:iCs/>
              </w:rPr>
            </w:pPr>
            <w:r w:rsidRPr="00AA3910">
              <w:rPr>
                <w:iCs/>
              </w:rPr>
              <w:t xml:space="preserve">but need not be </w:t>
            </w:r>
            <w:proofErr w:type="spellStart"/>
            <w:r w:rsidRPr="00AA3910">
              <w:rPr>
                <w:iCs/>
              </w:rPr>
              <w:t>centered</w:t>
            </w:r>
            <w:proofErr w:type="spellEnd"/>
            <w:r w:rsidRPr="00AA3910">
              <w:rPr>
                <w:iCs/>
              </w:rPr>
              <w:t xml:space="preserve"> on the channel raster.</w:t>
            </w:r>
          </w:p>
          <w:p w:rsidRPr="00AA3910" w:rsidR="00C10C4A" w:rsidP="00C10C4A" w:rsidRDefault="00C10C4A" w14:paraId="57F854B9" w14:textId="56AFABB0">
            <w:pPr>
              <w:pStyle w:val="ListParagraph"/>
              <w:numPr>
                <w:ilvl w:val="0"/>
                <w:numId w:val="22"/>
              </w:numPr>
              <w:spacing w:after="120"/>
              <w:ind w:hanging="50" w:firstLineChars="0"/>
              <w:rPr>
                <w:iCs/>
              </w:rPr>
            </w:pPr>
            <w:r w:rsidRPr="00AA3910">
              <w:rPr>
                <w:iCs/>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AA3910">
              <w:rPr>
                <w:iCs/>
              </w:rPr>
              <w:t>rasters</w:t>
            </w:r>
            <w:proofErr w:type="spellEnd"/>
            <w:r w:rsidRPr="00AA3910">
              <w:rPr>
                <w:iCs/>
              </w:rPr>
              <w:t xml:space="preserve"> and it includes only valid frequency locations, hence </w:t>
            </w:r>
            <w:r w:rsidRPr="00AA3910">
              <w:rPr>
                <w:iCs/>
              </w:rPr>
              <w:t>rather the RB grid of the carrier bandwidth in SIB1 should be specified as raster for the UE specific channel BW than a new channel raster.)</w:t>
            </w:r>
          </w:p>
          <w:p w:rsidRPr="00AA3910" w:rsidR="00C10C4A" w:rsidP="00C10C4A" w:rsidRDefault="00C10C4A" w14:paraId="130EF3DC" w14:textId="77777777">
            <w:pPr>
              <w:overflowPunct w:val="0"/>
              <w:autoSpaceDE w:val="0"/>
              <w:autoSpaceDN w:val="0"/>
              <w:textAlignment w:val="baseline"/>
              <w:rPr>
                <w:b/>
                <w:bCs/>
                <w:iCs/>
              </w:rPr>
            </w:pPr>
            <w:r w:rsidRPr="00AA3910">
              <w:rPr>
                <w:b/>
                <w:bCs/>
                <w:iCs/>
              </w:rPr>
              <w:t>Way forward:</w:t>
            </w:r>
          </w:p>
          <w:p w:rsidRPr="00C10C4A" w:rsidR="00C10C4A" w:rsidP="00C10C4A" w:rsidRDefault="00C10C4A" w14:paraId="761B4CB1" w14:textId="62625A42">
            <w:pPr>
              <w:overflowPunct w:val="0"/>
              <w:autoSpaceDE w:val="0"/>
              <w:autoSpaceDN w:val="0"/>
              <w:textAlignment w:val="baseline"/>
              <w:rPr>
                <w:iCs/>
              </w:rPr>
            </w:pPr>
            <w:r w:rsidRPr="00AA3910">
              <w:rPr>
                <w:iCs/>
              </w:rPr>
              <w:t>For the next meeting, companies are encouraged to detail the expected specification’ updates of their preferred approach.</w:t>
            </w:r>
          </w:p>
        </w:tc>
      </w:tr>
    </w:tbl>
    <w:p w:rsidR="00C10C4A" w:rsidP="00C10C4A" w:rsidRDefault="00C10C4A" w14:paraId="6F63CAA7" w14:textId="77777777">
      <w:pPr>
        <w:rPr>
          <w:rFonts w:eastAsia="MS Mincho"/>
        </w:rPr>
      </w:pPr>
    </w:p>
    <w:p w:rsidRPr="00676A72" w:rsidR="005059F1" w:rsidP="00C10C4A" w:rsidRDefault="005059F1" w14:paraId="7B9F23F2" w14:textId="1435BFB5">
      <w:pPr>
        <w:rPr>
          <w:rFonts w:eastAsia="MS Mincho" w:asciiTheme="minorHAnsi" w:hAnsiTheme="minorHAnsi" w:cstheme="minorHAnsi"/>
        </w:rPr>
      </w:pPr>
      <w:r w:rsidRPr="00676A72">
        <w:rPr>
          <w:rFonts w:eastAsia="MS Mincho" w:asciiTheme="minorHAnsi" w:hAnsiTheme="minorHAnsi" w:cstheme="minorHAnsi"/>
        </w:rPr>
        <w:t xml:space="preserve">In this contribution, we revisit the agreement from the last meeting and present the possible specification impact </w:t>
      </w:r>
      <w:r w:rsidRPr="00676A72" w:rsidR="00813994">
        <w:rPr>
          <w:rFonts w:eastAsia="MS Mincho" w:asciiTheme="minorHAnsi" w:hAnsiTheme="minorHAnsi" w:cstheme="minorHAnsi"/>
        </w:rPr>
        <w:t xml:space="preserve">to TS 38.101-1 </w:t>
      </w:r>
      <w:r w:rsidRPr="00676A72">
        <w:rPr>
          <w:rFonts w:eastAsia="MS Mincho" w:asciiTheme="minorHAnsi" w:hAnsiTheme="minorHAnsi" w:cstheme="minorHAnsi"/>
        </w:rPr>
        <w:t>for Approach 2 Alternative 3.</w:t>
      </w:r>
    </w:p>
    <w:p w:rsidRPr="00C10C4A" w:rsidR="00C10C4A" w:rsidP="00C10C4A" w:rsidRDefault="00C10C4A" w14:paraId="164C78CD" w14:textId="7662B137"/>
    <w:p w:rsidRPr="00676A72" w:rsidR="00C10C4A" w:rsidP="00C10C4A" w:rsidRDefault="00C10C4A" w14:paraId="7C0D3963" w14:textId="26FDA6BB">
      <w:pPr>
        <w:pStyle w:val="Heading1"/>
        <w:rPr>
          <w:rFonts w:asciiTheme="minorHAnsi" w:hAnsiTheme="minorHAnsi" w:cstheme="minorHAnsi"/>
          <w:lang w:val="en-US" w:eastAsia="es-ES"/>
        </w:rPr>
      </w:pPr>
      <w:r w:rsidRPr="00676A72">
        <w:rPr>
          <w:rFonts w:asciiTheme="minorHAnsi" w:hAnsiTheme="minorHAnsi" w:cstheme="minorHAnsi"/>
          <w:lang w:val="en-US" w:eastAsia="es-ES"/>
        </w:rPr>
        <w:t>Discussion</w:t>
      </w:r>
    </w:p>
    <w:p w:rsidRPr="00676A72" w:rsidR="00FE679C" w:rsidP="00603C78" w:rsidRDefault="00A927FB" w14:paraId="00940D48" w14:textId="7DC8B3FF">
      <w:pPr>
        <w:pStyle w:val="Heading2"/>
        <w:rPr>
          <w:rFonts w:asciiTheme="minorHAnsi" w:hAnsiTheme="minorHAnsi" w:cstheme="minorHAnsi"/>
          <w:sz w:val="28"/>
          <w:szCs w:val="28"/>
          <w:lang w:val="en-US" w:eastAsia="ko-KR"/>
        </w:rPr>
      </w:pPr>
      <w:r w:rsidRPr="00717C97">
        <w:rPr>
          <w:rFonts w:asciiTheme="minorHAnsi" w:hAnsiTheme="minorHAnsi" w:cstheme="minorHAnsi"/>
          <w:sz w:val="28"/>
          <w:szCs w:val="28"/>
          <w:lang w:eastAsia="ko-KR"/>
        </w:rPr>
        <w:t>Interpretation of the RAN4#107 agreement on the SIB1 carrierBandwidth placement</w:t>
      </w:r>
    </w:p>
    <w:p w:rsidRPr="00676A72" w:rsidR="00133EDC" w:rsidP="00133EDC" w:rsidRDefault="00DB4DA4" w14:paraId="3F0CC6AE" w14:textId="61A02CB5">
      <w:pPr>
        <w:rPr>
          <w:rFonts w:eastAsia="Batang" w:asciiTheme="minorHAnsi" w:hAnsiTheme="minorHAnsi" w:cstheme="minorHAnsi"/>
          <w:lang w:val="en-US" w:eastAsia="ko-KR"/>
        </w:rPr>
      </w:pPr>
      <w:r w:rsidRPr="00676A72">
        <w:rPr>
          <w:rFonts w:eastAsia="Batang" w:asciiTheme="minorHAnsi" w:hAnsiTheme="minorHAnsi" w:cstheme="minorHAnsi"/>
          <w:lang w:val="en-US" w:eastAsia="ko-KR"/>
        </w:rPr>
        <w:t>The</w:t>
      </w:r>
      <w:r w:rsidRPr="00676A72" w:rsidR="00035F3E">
        <w:rPr>
          <w:rFonts w:eastAsia="Batang" w:asciiTheme="minorHAnsi" w:hAnsiTheme="minorHAnsi" w:cstheme="minorHAnsi"/>
          <w:lang w:val="en-US" w:eastAsia="ko-KR"/>
        </w:rPr>
        <w:t xml:space="preserve"> agreement </w:t>
      </w:r>
      <w:r w:rsidRPr="00676A72" w:rsidR="00C10C4A">
        <w:rPr>
          <w:rFonts w:eastAsia="Batang" w:asciiTheme="minorHAnsi" w:hAnsiTheme="minorHAnsi" w:cstheme="minorHAnsi"/>
          <w:lang w:val="en-US" w:eastAsia="ko-KR"/>
        </w:rPr>
        <w:t>in the WF</w:t>
      </w:r>
      <w:r w:rsidRPr="00676A72" w:rsidR="004F0CA9">
        <w:rPr>
          <w:rFonts w:eastAsia="Batang" w:asciiTheme="minorHAnsi" w:hAnsiTheme="minorHAnsi" w:cstheme="minorHAnsi"/>
          <w:lang w:val="en-US" w:eastAsia="ko-KR"/>
        </w:rPr>
        <w:t xml:space="preserve"> </w:t>
      </w:r>
      <w:r w:rsidRPr="00676A72" w:rsidR="00C10C4A">
        <w:rPr>
          <w:rFonts w:eastAsia="Batang" w:asciiTheme="minorHAnsi" w:hAnsiTheme="minorHAnsi" w:cstheme="minorHAnsi"/>
          <w:lang w:val="en-US" w:eastAsia="ko-KR"/>
        </w:rPr>
        <w:t xml:space="preserve">[1] </w:t>
      </w:r>
      <w:r w:rsidRPr="00676A72" w:rsidR="00035F3E">
        <w:rPr>
          <w:rFonts w:eastAsia="Batang" w:asciiTheme="minorHAnsi" w:hAnsiTheme="minorHAnsi" w:cstheme="minorHAnsi"/>
          <w:lang w:val="en-US" w:eastAsia="ko-KR"/>
        </w:rPr>
        <w:t>was</w:t>
      </w:r>
      <w:r w:rsidRPr="00676A72" w:rsidR="00AA3910">
        <w:rPr>
          <w:rFonts w:eastAsia="Batang" w:asciiTheme="minorHAnsi" w:hAnsiTheme="minorHAnsi" w:cstheme="minorHAnsi"/>
          <w:lang w:val="en-US" w:eastAsia="ko-KR"/>
        </w:rPr>
        <w:t xml:space="preserve"> </w:t>
      </w:r>
      <w:r w:rsidRPr="00676A72">
        <w:rPr>
          <w:rFonts w:eastAsia="Batang" w:asciiTheme="minorHAnsi" w:hAnsiTheme="minorHAnsi" w:cstheme="minorHAnsi"/>
          <w:lang w:val="en-US" w:eastAsia="ko-KR"/>
        </w:rPr>
        <w:t xml:space="preserve">made </w:t>
      </w:r>
      <w:r w:rsidRPr="00676A72" w:rsidR="00AA3910">
        <w:rPr>
          <w:rFonts w:eastAsia="Batang" w:asciiTheme="minorHAnsi" w:hAnsiTheme="minorHAnsi" w:cstheme="minorHAnsi"/>
          <w:lang w:val="en-US" w:eastAsia="ko-KR"/>
        </w:rPr>
        <w:t xml:space="preserve">about </w:t>
      </w:r>
      <w:r w:rsidRPr="00676A72" w:rsidR="00035F3E">
        <w:rPr>
          <w:rFonts w:eastAsia="Batang" w:asciiTheme="minorHAnsi" w:hAnsiTheme="minorHAnsi" w:cstheme="minorHAnsi"/>
          <w:lang w:val="en-US" w:eastAsia="ko-KR"/>
        </w:rPr>
        <w:t>the backward compatibility for legacy UEs</w:t>
      </w:r>
      <w:r w:rsidRPr="00676A72" w:rsidR="00C10C4A">
        <w:rPr>
          <w:rFonts w:eastAsia="Batang" w:asciiTheme="minorHAnsi" w:hAnsiTheme="minorHAnsi" w:cstheme="minorHAnsi"/>
          <w:lang w:val="en-US" w:eastAsia="ko-KR"/>
        </w:rPr>
        <w:t xml:space="preserve"> regarding the </w:t>
      </w:r>
      <w:r w:rsidRPr="00676A72" w:rsidR="00DE7A81">
        <w:rPr>
          <w:rFonts w:eastAsia="Batang" w:asciiTheme="minorHAnsi" w:hAnsiTheme="minorHAnsi" w:cstheme="minorHAnsi"/>
          <w:lang w:val="en-US" w:eastAsia="ko-KR"/>
        </w:rPr>
        <w:t xml:space="preserve">placement of the carrierBandwidth advertised in </w:t>
      </w:r>
      <w:r w:rsidRPr="00676A72" w:rsidR="00C10C4A">
        <w:rPr>
          <w:rFonts w:eastAsia="Batang" w:asciiTheme="minorHAnsi" w:hAnsiTheme="minorHAnsi" w:cstheme="minorHAnsi"/>
          <w:lang w:val="en-US" w:eastAsia="ko-KR"/>
        </w:rPr>
        <w:t>SIB1</w:t>
      </w:r>
      <w:r w:rsidRPr="00676A72" w:rsidR="00AA3910">
        <w:rPr>
          <w:rFonts w:eastAsia="Batang" w:asciiTheme="minorHAnsi" w:hAnsiTheme="minorHAnsi" w:cstheme="minorHAnsi"/>
          <w:lang w:val="en-US" w:eastAsia="ko-KR"/>
        </w:rPr>
        <w:t>.</w:t>
      </w:r>
      <w:r w:rsidRPr="00676A72" w:rsidR="00133EDC">
        <w:rPr>
          <w:rFonts w:eastAsia="Batang" w:asciiTheme="minorHAnsi" w:hAnsiTheme="minorHAnsi" w:cstheme="minorHAnsi"/>
          <w:lang w:val="en-US" w:eastAsia="ko-KR"/>
        </w:rPr>
        <w:t xml:space="preserve"> </w:t>
      </w:r>
    </w:p>
    <w:p w:rsidRPr="00676A72" w:rsidR="00075F21" w:rsidP="00133EDC" w:rsidRDefault="002D3E80" w14:paraId="0FD79E83" w14:textId="7CC0AEC5">
      <w:pPr>
        <w:rPr>
          <w:rFonts w:eastAsia="Batang" w:asciiTheme="minorHAnsi" w:hAnsiTheme="minorHAnsi" w:cstheme="minorHAnsi"/>
          <w:lang w:val="en-US" w:eastAsia="ko-KR"/>
        </w:rPr>
      </w:pPr>
      <w:r w:rsidRPr="00676A72">
        <w:rPr>
          <w:rFonts w:eastAsia="Batang" w:asciiTheme="minorHAnsi" w:hAnsiTheme="minorHAnsi" w:cstheme="minorHAnsi"/>
          <w:lang w:val="en-US" w:eastAsia="ko-KR"/>
        </w:rPr>
        <w:t>During the email discussions in the RAN4 email</w:t>
      </w:r>
      <w:r w:rsidRPr="00676A72" w:rsidR="00C10C4A">
        <w:rPr>
          <w:rFonts w:eastAsia="Batang" w:asciiTheme="minorHAnsi" w:hAnsiTheme="minorHAnsi" w:cstheme="minorHAnsi"/>
          <w:lang w:val="en-US" w:eastAsia="ko-KR"/>
        </w:rPr>
        <w:t xml:space="preserve"> </w:t>
      </w:r>
      <w:r w:rsidRPr="00676A72">
        <w:rPr>
          <w:rFonts w:eastAsia="Batang" w:asciiTheme="minorHAnsi" w:hAnsiTheme="minorHAnsi" w:cstheme="minorHAnsi"/>
          <w:lang w:val="en-US" w:eastAsia="ko-KR"/>
        </w:rPr>
        <w:t>thread [2], one company indicated that the agreement on SIB1 positioning is presumably dependent on other side conditions.</w:t>
      </w:r>
      <w:r w:rsidRPr="00676A72" w:rsidR="0064147B">
        <w:rPr>
          <w:rFonts w:eastAsia="Batang" w:asciiTheme="minorHAnsi" w:hAnsiTheme="minorHAnsi" w:cstheme="minorHAnsi"/>
          <w:lang w:val="en-US" w:eastAsia="ko-KR"/>
        </w:rPr>
        <w:t xml:space="preserve"> They provided an example</w:t>
      </w:r>
      <w:r w:rsidRPr="00676A72" w:rsidR="00450952">
        <w:rPr>
          <w:rFonts w:eastAsia="Batang" w:asciiTheme="minorHAnsi" w:hAnsiTheme="minorHAnsi" w:cstheme="minorHAnsi"/>
          <w:lang w:val="en-US" w:eastAsia="ko-KR"/>
        </w:rPr>
        <w:t xml:space="preserve"> with a legacy UE that</w:t>
      </w:r>
      <w:r w:rsidRPr="00676A72" w:rsidR="00FC27C1">
        <w:rPr>
          <w:rFonts w:eastAsia="Batang" w:asciiTheme="minorHAnsi" w:hAnsiTheme="minorHAnsi" w:cstheme="minorHAnsi"/>
          <w:lang w:val="en-US" w:eastAsia="ko-KR"/>
        </w:rPr>
        <w:t xml:space="preserve"> requires that </w:t>
      </w:r>
      <w:r w:rsidRPr="00676A72" w:rsidR="007F0F0E">
        <w:rPr>
          <w:rFonts w:eastAsia="Batang" w:asciiTheme="minorHAnsi" w:hAnsiTheme="minorHAnsi" w:cstheme="minorHAnsi"/>
          <w:lang w:val="en-US" w:eastAsia="ko-KR"/>
        </w:rPr>
        <w:t>its CHBW</w:t>
      </w:r>
      <w:r w:rsidRPr="00676A72" w:rsidR="00450952">
        <w:rPr>
          <w:rFonts w:eastAsia="Batang" w:asciiTheme="minorHAnsi" w:hAnsiTheme="minorHAnsi" w:cstheme="minorHAnsi"/>
          <w:lang w:val="en-US" w:eastAsia="ko-KR"/>
        </w:rPr>
        <w:t xml:space="preserve"> during </w:t>
      </w:r>
      <w:r w:rsidRPr="00676A72" w:rsidR="007F0F0E">
        <w:rPr>
          <w:rFonts w:eastAsia="Batang" w:asciiTheme="minorHAnsi" w:hAnsiTheme="minorHAnsi" w:cstheme="minorHAnsi"/>
          <w:lang w:val="en-US" w:eastAsia="ko-KR"/>
        </w:rPr>
        <w:t xml:space="preserve">the </w:t>
      </w:r>
      <w:r w:rsidRPr="00676A72" w:rsidR="00450952">
        <w:rPr>
          <w:rFonts w:eastAsia="Batang" w:asciiTheme="minorHAnsi" w:hAnsiTheme="minorHAnsi" w:cstheme="minorHAnsi"/>
          <w:lang w:val="en-US" w:eastAsia="ko-KR"/>
        </w:rPr>
        <w:t>initi</w:t>
      </w:r>
      <w:r w:rsidRPr="00676A72" w:rsidR="007F0F0E">
        <w:rPr>
          <w:rFonts w:eastAsia="Batang" w:asciiTheme="minorHAnsi" w:hAnsiTheme="minorHAnsi" w:cstheme="minorHAnsi"/>
          <w:lang w:val="en-US" w:eastAsia="ko-KR"/>
        </w:rPr>
        <w:t>al access</w:t>
      </w:r>
      <w:r w:rsidRPr="00676A72" w:rsidR="00450952">
        <w:rPr>
          <w:rFonts w:eastAsia="Batang" w:asciiTheme="minorHAnsi" w:hAnsiTheme="minorHAnsi" w:cstheme="minorHAnsi"/>
          <w:lang w:val="en-US" w:eastAsia="ko-KR"/>
        </w:rPr>
        <w:t xml:space="preserve"> </w:t>
      </w:r>
      <w:r w:rsidRPr="00676A72" w:rsidR="007F0F0E">
        <w:rPr>
          <w:rFonts w:eastAsia="Batang" w:asciiTheme="minorHAnsi" w:hAnsiTheme="minorHAnsi" w:cstheme="minorHAnsi"/>
          <w:lang w:val="en-US" w:eastAsia="ko-KR"/>
        </w:rPr>
        <w:t>i</w:t>
      </w:r>
      <w:r w:rsidRPr="00676A72" w:rsidR="00450952">
        <w:rPr>
          <w:rFonts w:eastAsia="Batang" w:asciiTheme="minorHAnsi" w:hAnsiTheme="minorHAnsi" w:cstheme="minorHAnsi"/>
          <w:lang w:val="en-US" w:eastAsia="ko-KR"/>
        </w:rPr>
        <w:t>s</w:t>
      </w:r>
      <w:r w:rsidRPr="00676A72" w:rsidR="007F0F0E">
        <w:rPr>
          <w:rFonts w:eastAsia="Batang" w:asciiTheme="minorHAnsi" w:hAnsiTheme="minorHAnsi" w:cstheme="minorHAnsi"/>
          <w:lang w:val="en-US" w:eastAsia="ko-KR"/>
        </w:rPr>
        <w:t xml:space="preserve"> on </w:t>
      </w:r>
      <w:r w:rsidRPr="00676A72" w:rsidR="00450952">
        <w:rPr>
          <w:rFonts w:eastAsia="Batang" w:asciiTheme="minorHAnsi" w:hAnsiTheme="minorHAnsi" w:cstheme="minorHAnsi"/>
          <w:lang w:val="en-US" w:eastAsia="ko-KR"/>
        </w:rPr>
        <w:t>t</w:t>
      </w:r>
      <w:r w:rsidRPr="00676A72" w:rsidR="007F0F0E">
        <w:rPr>
          <w:rFonts w:eastAsia="Batang" w:asciiTheme="minorHAnsi" w:hAnsiTheme="minorHAnsi" w:cstheme="minorHAnsi"/>
          <w:lang w:val="en-US" w:eastAsia="ko-KR"/>
        </w:rPr>
        <w:t>he</w:t>
      </w:r>
      <w:r w:rsidRPr="00676A72" w:rsidR="00450952">
        <w:rPr>
          <w:rFonts w:eastAsia="Batang" w:asciiTheme="minorHAnsi" w:hAnsiTheme="minorHAnsi" w:cstheme="minorHAnsi"/>
          <w:lang w:val="en-US" w:eastAsia="ko-KR"/>
        </w:rPr>
        <w:t xml:space="preserve"> </w:t>
      </w:r>
      <w:r w:rsidRPr="00676A72" w:rsidR="007F0F0E">
        <w:rPr>
          <w:rFonts w:eastAsia="Batang" w:asciiTheme="minorHAnsi" w:hAnsiTheme="minorHAnsi" w:cstheme="minorHAnsi"/>
          <w:lang w:val="en-US" w:eastAsia="ko-KR"/>
        </w:rPr>
        <w:t xml:space="preserve">100 kHz </w:t>
      </w:r>
      <w:r w:rsidRPr="00676A72" w:rsidR="006533EE">
        <w:rPr>
          <w:rFonts w:eastAsia="Batang" w:asciiTheme="minorHAnsi" w:hAnsiTheme="minorHAnsi" w:cstheme="minorHAnsi"/>
          <w:lang w:val="en-US" w:eastAsia="ko-KR"/>
        </w:rPr>
        <w:t>channel raster.</w:t>
      </w:r>
    </w:p>
    <w:p w:rsidRPr="00676A72" w:rsidR="00075F21" w:rsidP="009D29E6" w:rsidRDefault="005212C6" w14:paraId="6C412D25" w14:textId="6F1020C2">
      <w:pPr>
        <w:rPr>
          <w:rFonts w:eastAsia="Batang" w:asciiTheme="minorHAnsi" w:hAnsiTheme="minorHAnsi" w:cstheme="minorHAnsi"/>
          <w:i/>
          <w:iCs/>
          <w:lang w:val="en-US" w:eastAsia="ko-KR"/>
        </w:rPr>
      </w:pPr>
      <w:r w:rsidRPr="00676A72">
        <w:rPr>
          <w:rFonts w:eastAsia="Batang" w:asciiTheme="minorHAnsi" w:hAnsiTheme="minorHAnsi" w:cstheme="minorHAnsi"/>
          <w:i/>
          <w:iCs/>
          <w:lang w:val="en-US" w:eastAsia="ko-KR"/>
        </w:rPr>
        <w:t>“</w:t>
      </w:r>
      <w:r w:rsidRPr="00676A72" w:rsidR="00075F21">
        <w:rPr>
          <w:rFonts w:eastAsia="Batang" w:asciiTheme="minorHAnsi" w:hAnsiTheme="minorHAnsi" w:cstheme="minorHAnsi"/>
          <w:i/>
          <w:iCs/>
          <w:lang w:val="en-US" w:eastAsia="ko-KR"/>
        </w:rPr>
        <w:t>One simple example: the UL/DL BWP#0 size = the maximum transmission bandwidth configuration of a UE CHBW = the carrier bandwidth advertised in SIB1, where the latter (the resource grid of the carrier) is off the 100k channel raster. A problem for a UE that can only locate its CHBW (same as the cell BW) on the 100k raster -- would this UE attach to the cell and transmit in the UL? Now, if a problem this would in fact contradict the agreed “NBC” that the “carrierBandwidth advertised in SIB1 does not have to be placed on the 100kHz raster” for some legacy UE. The agreement on SIB1 positioning is presumably dependent on other side conditions.</w:t>
      </w:r>
      <w:r w:rsidRPr="00676A72">
        <w:rPr>
          <w:rFonts w:eastAsia="Batang" w:asciiTheme="minorHAnsi" w:hAnsiTheme="minorHAnsi" w:cstheme="minorHAnsi"/>
          <w:i/>
          <w:iCs/>
          <w:lang w:val="en-US" w:eastAsia="ko-KR"/>
        </w:rPr>
        <w:t>”</w:t>
      </w:r>
    </w:p>
    <w:p w:rsidRPr="00676A72" w:rsidR="00602309" w:rsidP="009D29E6" w:rsidRDefault="00624784" w14:paraId="48E78CB2" w14:textId="2C109A3F">
      <w:pPr>
        <w:rPr>
          <w:rFonts w:eastAsia="Batang" w:asciiTheme="minorHAnsi" w:hAnsiTheme="minorHAnsi" w:cstheme="minorHAnsi"/>
          <w:lang w:val="en-US" w:eastAsia="ko-KR"/>
        </w:rPr>
      </w:pPr>
      <w:r w:rsidRPr="00676A72">
        <w:rPr>
          <w:rFonts w:eastAsia="Batang" w:asciiTheme="minorHAnsi" w:hAnsiTheme="minorHAnsi" w:cstheme="minorHAnsi"/>
          <w:lang w:val="en-US" w:eastAsia="ko-KR"/>
        </w:rPr>
        <w:t>W</w:t>
      </w:r>
      <w:r w:rsidRPr="00676A72" w:rsidR="002D3E80">
        <w:rPr>
          <w:rFonts w:eastAsia="Batang" w:asciiTheme="minorHAnsi" w:hAnsiTheme="minorHAnsi" w:cstheme="minorHAnsi"/>
          <w:lang w:val="en-US" w:eastAsia="ko-KR"/>
        </w:rPr>
        <w:t xml:space="preserve">e are afraid that there </w:t>
      </w:r>
      <w:r w:rsidRPr="00676A72" w:rsidR="005212C6">
        <w:rPr>
          <w:rFonts w:eastAsia="Batang" w:asciiTheme="minorHAnsi" w:hAnsiTheme="minorHAnsi" w:cstheme="minorHAnsi"/>
          <w:lang w:val="en-US" w:eastAsia="ko-KR"/>
        </w:rPr>
        <w:t xml:space="preserve">are </w:t>
      </w:r>
      <w:r w:rsidRPr="00676A72" w:rsidR="00FE679C">
        <w:rPr>
          <w:rFonts w:eastAsia="Batang" w:asciiTheme="minorHAnsi" w:hAnsiTheme="minorHAnsi" w:cstheme="minorHAnsi"/>
          <w:lang w:val="en-US" w:eastAsia="ko-KR"/>
        </w:rPr>
        <w:t xml:space="preserve">still </w:t>
      </w:r>
      <w:r w:rsidRPr="00676A72" w:rsidR="005212C6">
        <w:rPr>
          <w:rFonts w:eastAsia="Batang" w:asciiTheme="minorHAnsi" w:hAnsiTheme="minorHAnsi" w:cstheme="minorHAnsi"/>
          <w:lang w:val="en-US" w:eastAsia="ko-KR"/>
        </w:rPr>
        <w:t>different</w:t>
      </w:r>
      <w:r w:rsidRPr="00676A72" w:rsidR="002D3E80">
        <w:rPr>
          <w:rFonts w:eastAsia="Batang" w:asciiTheme="minorHAnsi" w:hAnsiTheme="minorHAnsi" w:cstheme="minorHAnsi"/>
          <w:lang w:val="en-US" w:eastAsia="ko-KR"/>
        </w:rPr>
        <w:t xml:space="preserve"> understanding</w:t>
      </w:r>
      <w:r w:rsidRPr="00676A72" w:rsidR="005212C6">
        <w:rPr>
          <w:rFonts w:eastAsia="Batang" w:asciiTheme="minorHAnsi" w:hAnsiTheme="minorHAnsi" w:cstheme="minorHAnsi"/>
          <w:lang w:val="en-US" w:eastAsia="ko-KR"/>
        </w:rPr>
        <w:t>s</w:t>
      </w:r>
      <w:r w:rsidRPr="00676A72" w:rsidR="002D3E80">
        <w:rPr>
          <w:rFonts w:eastAsia="Batang" w:asciiTheme="minorHAnsi" w:hAnsiTheme="minorHAnsi" w:cstheme="minorHAnsi"/>
          <w:lang w:val="en-US" w:eastAsia="ko-KR"/>
        </w:rPr>
        <w:t xml:space="preserve"> </w:t>
      </w:r>
      <w:r w:rsidRPr="00676A72" w:rsidR="00C10C4A">
        <w:rPr>
          <w:rFonts w:eastAsia="Batang" w:asciiTheme="minorHAnsi" w:hAnsiTheme="minorHAnsi" w:cstheme="minorHAnsi"/>
          <w:lang w:val="en-US" w:eastAsia="ko-KR"/>
        </w:rPr>
        <w:t xml:space="preserve">about </w:t>
      </w:r>
      <w:r w:rsidRPr="00676A72" w:rsidR="002D3E80">
        <w:rPr>
          <w:rFonts w:eastAsia="Batang" w:asciiTheme="minorHAnsi" w:hAnsiTheme="minorHAnsi" w:cstheme="minorHAnsi"/>
          <w:lang w:val="en-US" w:eastAsia="ko-KR"/>
        </w:rPr>
        <w:t>the agreement</w:t>
      </w:r>
      <w:r w:rsidRPr="00676A72">
        <w:rPr>
          <w:rFonts w:eastAsia="Batang" w:asciiTheme="minorHAnsi" w:hAnsiTheme="minorHAnsi" w:cstheme="minorHAnsi"/>
          <w:lang w:val="en-US" w:eastAsia="ko-KR"/>
        </w:rPr>
        <w:t xml:space="preserve"> </w:t>
      </w:r>
      <w:r w:rsidRPr="00676A72" w:rsidR="00FE679C">
        <w:rPr>
          <w:rFonts w:eastAsia="Batang" w:asciiTheme="minorHAnsi" w:hAnsiTheme="minorHAnsi" w:cstheme="minorHAnsi"/>
          <w:lang w:val="en-US" w:eastAsia="ko-KR"/>
        </w:rPr>
        <w:t xml:space="preserve">on SIB1 </w:t>
      </w:r>
      <w:r w:rsidRPr="00676A72">
        <w:rPr>
          <w:rFonts w:eastAsia="Batang" w:asciiTheme="minorHAnsi" w:hAnsiTheme="minorHAnsi" w:cstheme="minorHAnsi"/>
          <w:lang w:val="en-US" w:eastAsia="ko-KR"/>
        </w:rPr>
        <w:t>for such a simple example</w:t>
      </w:r>
      <w:r w:rsidRPr="00676A72" w:rsidR="00CA3568">
        <w:rPr>
          <w:rFonts w:eastAsia="Batang" w:asciiTheme="minorHAnsi" w:hAnsiTheme="minorHAnsi" w:cstheme="minorHAnsi"/>
          <w:lang w:val="en-US" w:eastAsia="ko-KR"/>
        </w:rPr>
        <w:t>. Therefore,</w:t>
      </w:r>
      <w:r w:rsidRPr="00676A72" w:rsidR="002D3E80">
        <w:rPr>
          <w:rFonts w:eastAsia="Batang" w:asciiTheme="minorHAnsi" w:hAnsiTheme="minorHAnsi" w:cstheme="minorHAnsi"/>
          <w:lang w:val="en-US" w:eastAsia="ko-KR"/>
        </w:rPr>
        <w:t xml:space="preserve"> we think that i</w:t>
      </w:r>
      <w:r w:rsidRPr="00676A72">
        <w:rPr>
          <w:rFonts w:eastAsia="Batang" w:asciiTheme="minorHAnsi" w:hAnsiTheme="minorHAnsi" w:cstheme="minorHAnsi"/>
          <w:lang w:val="en-US" w:eastAsia="ko-KR"/>
        </w:rPr>
        <w:t>t</w:t>
      </w:r>
      <w:r w:rsidRPr="00676A72" w:rsidR="002D3E80">
        <w:rPr>
          <w:rFonts w:eastAsia="Batang" w:asciiTheme="minorHAnsi" w:hAnsiTheme="minorHAnsi" w:cstheme="minorHAnsi"/>
          <w:lang w:val="en-US" w:eastAsia="ko-KR"/>
        </w:rPr>
        <w:t xml:space="preserve"> will be useful to discuss the following questions in this meeting</w:t>
      </w:r>
      <w:r w:rsidRPr="00676A72" w:rsidR="004F0CA9">
        <w:rPr>
          <w:rFonts w:eastAsia="Batang" w:asciiTheme="minorHAnsi" w:hAnsiTheme="minorHAnsi" w:cstheme="minorHAnsi"/>
          <w:lang w:val="en-US" w:eastAsia="ko-KR"/>
        </w:rPr>
        <w:t>.</w:t>
      </w:r>
    </w:p>
    <w:p w:rsidRPr="00676A72" w:rsidR="002D3E80" w:rsidP="002D3E80" w:rsidRDefault="002D3E80" w14:paraId="0BEEEFD7" w14:textId="77777777">
      <w:pPr>
        <w:pStyle w:val="ListParagraph"/>
        <w:numPr>
          <w:ilvl w:val="0"/>
          <w:numId w:val="24"/>
        </w:numPr>
        <w:spacing w:after="0"/>
        <w:ind w:left="284" w:hanging="284" w:firstLineChars="0"/>
        <w:rPr>
          <w:rFonts w:asciiTheme="minorHAnsi" w:hAnsiTheme="minorHAnsi" w:cstheme="minorHAnsi"/>
          <w:szCs w:val="22"/>
        </w:rPr>
      </w:pPr>
      <w:r w:rsidRPr="00676A72">
        <w:rPr>
          <w:rFonts w:asciiTheme="minorHAnsi" w:hAnsiTheme="minorHAnsi" w:cstheme="minorHAnsi"/>
          <w:szCs w:val="22"/>
        </w:rPr>
        <w:t>Does the RAN4#107 agreement imply a prerequisite without explicitly mentioning it?</w:t>
      </w:r>
    </w:p>
    <w:p w:rsidRPr="00676A72" w:rsidR="002D3E80" w:rsidP="002D3E80" w:rsidRDefault="002D3E80" w14:paraId="6873B43D" w14:textId="77777777">
      <w:pPr>
        <w:pStyle w:val="ListParagraph"/>
        <w:numPr>
          <w:ilvl w:val="0"/>
          <w:numId w:val="24"/>
        </w:numPr>
        <w:spacing w:after="0"/>
        <w:ind w:left="284" w:hanging="284" w:firstLineChars="0"/>
        <w:rPr>
          <w:rFonts w:asciiTheme="minorHAnsi" w:hAnsiTheme="minorHAnsi" w:cstheme="minorHAnsi"/>
          <w:szCs w:val="22"/>
        </w:rPr>
      </w:pPr>
      <w:r w:rsidRPr="00676A72">
        <w:rPr>
          <w:rFonts w:asciiTheme="minorHAnsi" w:hAnsiTheme="minorHAnsi" w:cstheme="minorHAnsi"/>
          <w:szCs w:val="22"/>
        </w:rPr>
        <w:t>Does “no backwards compatibility issue” in the RAN4#107 agreement mean that the legacy UEs fulfil 3GPP's RF performance requirements when operating in a frequency band with 100 kHz channel raster also if the carrierBandwidth advertised in SIB1 (resource grid) is not placed on the channel raster? (The initial BWP including the SSB is inside the carrierBandwidth, of course, the guard bands to the channel edges are at least the minimum guard band, and the channel edges may not be at multiples of 100 kHz.)</w:t>
      </w:r>
    </w:p>
    <w:p w:rsidRPr="00676A72" w:rsidR="002D3E80" w:rsidP="002D3E80" w:rsidRDefault="002D3E80" w14:paraId="39D67DA6" w14:textId="77777777">
      <w:pPr>
        <w:pStyle w:val="ListParagraph"/>
        <w:numPr>
          <w:ilvl w:val="0"/>
          <w:numId w:val="24"/>
        </w:numPr>
        <w:spacing w:after="0"/>
        <w:ind w:left="284" w:hanging="284" w:firstLineChars="0"/>
        <w:rPr>
          <w:rFonts w:asciiTheme="minorHAnsi" w:hAnsiTheme="minorHAnsi" w:cstheme="minorHAnsi"/>
          <w:szCs w:val="22"/>
        </w:rPr>
      </w:pPr>
      <w:r w:rsidRPr="00676A72">
        <w:rPr>
          <w:rFonts w:asciiTheme="minorHAnsi" w:hAnsiTheme="minorHAnsi" w:cstheme="minorHAnsi"/>
          <w:szCs w:val="22"/>
        </w:rPr>
        <w:t xml:space="preserve">If so, will the legacy UEs fulfil 3GPP's RF performance requirements in a single numerology case if the carrierBandwidth in SIB1 is a maximum transmission BW configuration for the operating band, positioned off the 100 kHz channel raster, no UE specific channel BW is </w:t>
      </w:r>
      <w:proofErr w:type="spellStart"/>
      <w:r w:rsidRPr="00676A72">
        <w:rPr>
          <w:rFonts w:asciiTheme="minorHAnsi" w:hAnsiTheme="minorHAnsi" w:cstheme="minorHAnsi"/>
          <w:szCs w:val="22"/>
        </w:rPr>
        <w:t>signaled</w:t>
      </w:r>
      <w:proofErr w:type="spellEnd"/>
      <w:r w:rsidRPr="00676A72">
        <w:rPr>
          <w:rFonts w:asciiTheme="minorHAnsi" w:hAnsiTheme="minorHAnsi" w:cstheme="minorHAnsi"/>
          <w:szCs w:val="22"/>
        </w:rPr>
        <w:t>, the active BWP is the initial BWP and has the same BW and location off the 100 kHz channel raster as the carrierBandwidth in SIB1?</w:t>
      </w:r>
      <w:r w:rsidRPr="00676A72">
        <w:rPr>
          <w:rFonts w:asciiTheme="minorHAnsi" w:hAnsiTheme="minorHAnsi" w:cstheme="minorHAnsi"/>
          <w:szCs w:val="22"/>
        </w:rPr>
        <w:br/>
      </w:r>
      <w:r w:rsidRPr="00676A72">
        <w:rPr>
          <w:rFonts w:asciiTheme="minorHAnsi" w:hAnsiTheme="minorHAnsi" w:cstheme="minorHAnsi"/>
          <w:szCs w:val="22"/>
        </w:rPr>
        <w:t xml:space="preserve">Example: In band n8, there is a 10 MHz (52 RBs at 15 kHz SCS) wide carrier </w:t>
      </w:r>
      <w:proofErr w:type="spellStart"/>
      <w:r w:rsidRPr="00676A72">
        <w:rPr>
          <w:rFonts w:asciiTheme="minorHAnsi" w:hAnsiTheme="minorHAnsi" w:cstheme="minorHAnsi"/>
          <w:szCs w:val="22"/>
        </w:rPr>
        <w:t>centered</w:t>
      </w:r>
      <w:proofErr w:type="spellEnd"/>
      <w:r w:rsidRPr="00676A72">
        <w:rPr>
          <w:rFonts w:asciiTheme="minorHAnsi" w:hAnsiTheme="minorHAnsi" w:cstheme="minorHAnsi"/>
          <w:szCs w:val="22"/>
        </w:rPr>
        <w:t xml:space="preserve"> at 895.05 MHz in the UL and 940.05 MHz in the DL. The channel edges are at 890.05 and 900.05 MHz in the UL as well as at 935.05 and 945.05 MHz in the DL. The SIB1 carrierBandwidth, the initial BWP and the active BWP have the same BW and location: 52 RBs starting at the point A which is at 890.37 MHz in the UL and 935.37 MHz in the DL.</w:t>
      </w:r>
    </w:p>
    <w:p w:rsidRPr="00676A72" w:rsidR="002D3E80" w:rsidP="002D3E80" w:rsidRDefault="002D3E80" w14:paraId="749F1BF3" w14:textId="77777777">
      <w:pPr>
        <w:pStyle w:val="ListParagraph"/>
        <w:numPr>
          <w:ilvl w:val="0"/>
          <w:numId w:val="24"/>
        </w:numPr>
        <w:spacing w:after="0"/>
        <w:ind w:left="284" w:hanging="284" w:firstLineChars="0"/>
        <w:rPr>
          <w:rFonts w:asciiTheme="minorHAnsi" w:hAnsiTheme="minorHAnsi" w:cstheme="minorHAnsi"/>
          <w:szCs w:val="22"/>
        </w:rPr>
      </w:pPr>
      <w:r w:rsidRPr="00676A72">
        <w:rPr>
          <w:rFonts w:asciiTheme="minorHAnsi" w:hAnsiTheme="minorHAnsi" w:cstheme="minorHAnsi"/>
          <w:szCs w:val="22"/>
        </w:rPr>
        <w:t xml:space="preserve">If so, why do some legacy UEs need the UE specific channel BW </w:t>
      </w:r>
      <w:proofErr w:type="spellStart"/>
      <w:r w:rsidRPr="00676A72">
        <w:rPr>
          <w:rFonts w:asciiTheme="minorHAnsi" w:hAnsiTheme="minorHAnsi" w:cstheme="minorHAnsi"/>
          <w:szCs w:val="22"/>
        </w:rPr>
        <w:t>signaled</w:t>
      </w:r>
      <w:proofErr w:type="spellEnd"/>
      <w:r w:rsidRPr="00676A72">
        <w:rPr>
          <w:rFonts w:asciiTheme="minorHAnsi" w:hAnsiTheme="minorHAnsi" w:cstheme="minorHAnsi"/>
          <w:szCs w:val="22"/>
        </w:rPr>
        <w:t xml:space="preserve"> in connected mode to be on the 100 kHz channel raster although they need not configure their channel BW on the 100 kHz raster?</w:t>
      </w:r>
    </w:p>
    <w:p w:rsidRPr="00676A72" w:rsidR="002D3E80" w:rsidP="002D3E80" w:rsidRDefault="002D3E80" w14:paraId="17002088" w14:textId="77777777">
      <w:pPr>
        <w:pStyle w:val="ListParagraph"/>
        <w:numPr>
          <w:ilvl w:val="0"/>
          <w:numId w:val="24"/>
        </w:numPr>
        <w:spacing w:after="0"/>
        <w:ind w:left="284" w:hanging="284" w:firstLineChars="0"/>
        <w:rPr>
          <w:rFonts w:asciiTheme="minorHAnsi" w:hAnsiTheme="minorHAnsi" w:cstheme="minorHAnsi"/>
          <w:szCs w:val="22"/>
        </w:rPr>
      </w:pPr>
      <w:r w:rsidRPr="00676A72">
        <w:rPr>
          <w:rFonts w:asciiTheme="minorHAnsi" w:hAnsiTheme="minorHAnsi" w:cstheme="minorHAnsi"/>
          <w:szCs w:val="22"/>
        </w:rPr>
        <w:t>Only if 3GPP's RF performance requirements may not be fulfilled in the case of question 2:</w:t>
      </w:r>
    </w:p>
    <w:p w:rsidRPr="00676A72" w:rsidR="002D3E80" w:rsidP="002D3E80" w:rsidRDefault="002D3E80" w14:paraId="7AECC091" w14:textId="77777777">
      <w:pPr>
        <w:pStyle w:val="ListParagraph"/>
        <w:numPr>
          <w:ilvl w:val="1"/>
          <w:numId w:val="25"/>
        </w:numPr>
        <w:spacing w:after="0"/>
        <w:ind w:left="567" w:hanging="283" w:firstLineChars="0"/>
        <w:rPr>
          <w:rFonts w:asciiTheme="minorHAnsi" w:hAnsiTheme="minorHAnsi" w:cstheme="minorHAnsi"/>
          <w:szCs w:val="22"/>
        </w:rPr>
      </w:pPr>
      <w:r w:rsidRPr="00676A72">
        <w:rPr>
          <w:rFonts w:asciiTheme="minorHAnsi" w:hAnsiTheme="minorHAnsi" w:cstheme="minorHAnsi"/>
          <w:szCs w:val="22"/>
        </w:rPr>
        <w:t>Are at least the regulatory requirements met?</w:t>
      </w:r>
    </w:p>
    <w:p w:rsidRPr="00676A72" w:rsidR="002D3E80" w:rsidP="002D3E80" w:rsidRDefault="002D3E80" w14:paraId="67A47F99" w14:textId="5534BA4D">
      <w:pPr>
        <w:pStyle w:val="ListParagraph"/>
        <w:numPr>
          <w:ilvl w:val="1"/>
          <w:numId w:val="25"/>
        </w:numPr>
        <w:spacing w:after="0"/>
        <w:ind w:left="567" w:hanging="283" w:firstLineChars="0"/>
        <w:rPr>
          <w:rFonts w:asciiTheme="minorHAnsi" w:hAnsiTheme="minorHAnsi" w:cstheme="minorHAnsi"/>
          <w:szCs w:val="22"/>
        </w:rPr>
      </w:pPr>
      <w:r w:rsidRPr="00676A72">
        <w:rPr>
          <w:rFonts w:asciiTheme="minorHAnsi" w:hAnsiTheme="minorHAnsi" w:cstheme="minorHAnsi"/>
          <w:szCs w:val="22"/>
        </w:rPr>
        <w:t xml:space="preserve">If the resource grid off the 100 kHz channel raster had </w:t>
      </w:r>
      <w:r w:rsidRPr="00676A72" w:rsidR="00522BA5">
        <w:rPr>
          <w:rFonts w:asciiTheme="minorHAnsi" w:hAnsiTheme="minorHAnsi" w:cstheme="minorHAnsi"/>
          <w:szCs w:val="22"/>
        </w:rPr>
        <w:t>30</w:t>
      </w:r>
      <w:r w:rsidRPr="00676A72">
        <w:rPr>
          <w:rFonts w:asciiTheme="minorHAnsi" w:hAnsiTheme="minorHAnsi" w:cstheme="minorHAnsi"/>
          <w:szCs w:val="22"/>
        </w:rPr>
        <w:t xml:space="preserve"> kHz SCS, would configuring and occasionally using a resource grid with </w:t>
      </w:r>
      <w:r w:rsidRPr="00676A72" w:rsidR="00DB06FB">
        <w:rPr>
          <w:rFonts w:asciiTheme="minorHAnsi" w:hAnsiTheme="minorHAnsi" w:cstheme="minorHAnsi"/>
          <w:szCs w:val="22"/>
        </w:rPr>
        <w:t>15</w:t>
      </w:r>
      <w:r w:rsidRPr="00676A72">
        <w:rPr>
          <w:rFonts w:asciiTheme="minorHAnsi" w:hAnsiTheme="minorHAnsi" w:cstheme="minorHAnsi"/>
          <w:szCs w:val="22"/>
        </w:rPr>
        <w:t xml:space="preserve"> kHz SCS </w:t>
      </w:r>
      <w:proofErr w:type="spellStart"/>
      <w:r w:rsidRPr="00676A72">
        <w:rPr>
          <w:rFonts w:asciiTheme="minorHAnsi" w:hAnsiTheme="minorHAnsi" w:cstheme="minorHAnsi"/>
          <w:szCs w:val="22"/>
        </w:rPr>
        <w:t>centered</w:t>
      </w:r>
      <w:proofErr w:type="spellEnd"/>
      <w:r w:rsidRPr="00676A72">
        <w:rPr>
          <w:rFonts w:asciiTheme="minorHAnsi" w:hAnsiTheme="minorHAnsi" w:cstheme="minorHAnsi"/>
          <w:szCs w:val="22"/>
        </w:rPr>
        <w:t xml:space="preserve"> on the 100 kHz channel raster make the UE fulfil 3GPP's RF performance requirements when using the </w:t>
      </w:r>
      <w:r w:rsidRPr="00676A72" w:rsidR="00DB06FB">
        <w:rPr>
          <w:rFonts w:asciiTheme="minorHAnsi" w:hAnsiTheme="minorHAnsi" w:cstheme="minorHAnsi"/>
          <w:szCs w:val="22"/>
        </w:rPr>
        <w:t>30</w:t>
      </w:r>
      <w:r w:rsidRPr="00676A72">
        <w:rPr>
          <w:rFonts w:asciiTheme="minorHAnsi" w:hAnsiTheme="minorHAnsi" w:cstheme="minorHAnsi"/>
          <w:szCs w:val="22"/>
        </w:rPr>
        <w:t xml:space="preserve"> kHz SCS? (For illustration, you may refer to </w:t>
      </w:r>
      <w:r w:rsidRPr="00676A72">
        <w:rPr>
          <w:rFonts w:asciiTheme="minorHAnsi" w:hAnsiTheme="minorHAnsi" w:cstheme="minorHAnsi"/>
        </w:rPr>
        <w:t xml:space="preserve">figure 1.) If so, how would the additional numerology of </w:t>
      </w:r>
      <w:r w:rsidRPr="00676A72" w:rsidR="007D2410">
        <w:rPr>
          <w:rFonts w:asciiTheme="minorHAnsi" w:hAnsiTheme="minorHAnsi" w:cstheme="minorHAnsi"/>
        </w:rPr>
        <w:t>15</w:t>
      </w:r>
      <w:r w:rsidRPr="00676A72">
        <w:rPr>
          <w:rFonts w:asciiTheme="minorHAnsi" w:hAnsiTheme="minorHAnsi" w:cstheme="minorHAnsi"/>
        </w:rPr>
        <w:t xml:space="preserve"> kHz SCS on the 100 kHz channel raster solve any </w:t>
      </w:r>
      <w:r w:rsidRPr="00676A72">
        <w:rPr>
          <w:rFonts w:asciiTheme="minorHAnsi" w:hAnsiTheme="minorHAnsi" w:cstheme="minorHAnsi"/>
          <w:szCs w:val="22"/>
        </w:rPr>
        <w:t xml:space="preserve">RF performance </w:t>
      </w:r>
      <w:r w:rsidRPr="00676A72">
        <w:rPr>
          <w:rFonts w:asciiTheme="minorHAnsi" w:hAnsiTheme="minorHAnsi" w:cstheme="minorHAnsi"/>
        </w:rPr>
        <w:t xml:space="preserve">issue that the UE has with the </w:t>
      </w:r>
      <w:r w:rsidRPr="00676A72" w:rsidR="00B25028">
        <w:rPr>
          <w:rFonts w:asciiTheme="minorHAnsi" w:hAnsiTheme="minorHAnsi" w:cstheme="minorHAnsi"/>
        </w:rPr>
        <w:t>30</w:t>
      </w:r>
      <w:r w:rsidRPr="00676A72">
        <w:rPr>
          <w:rFonts w:asciiTheme="minorHAnsi" w:hAnsiTheme="minorHAnsi" w:cstheme="minorHAnsi"/>
        </w:rPr>
        <w:t xml:space="preserve"> kHz SCS off the 100 kHz channel raster?</w:t>
      </w:r>
    </w:p>
    <w:p w:rsidRPr="00676A72" w:rsidR="002D3E80" w:rsidP="00676A72" w:rsidRDefault="002D3E80" w14:paraId="2CBFF36A" w14:textId="2FAACD9C">
      <w:pPr>
        <w:spacing w:after="0"/>
        <w:ind w:left="567" w:hanging="283"/>
        <w:rPr>
          <w:rFonts w:asciiTheme="minorHAnsi" w:hAnsiTheme="minorHAnsi" w:cstheme="minorHAnsi"/>
        </w:rPr>
      </w:pPr>
      <w:r w:rsidRPr="00676A72">
        <w:rPr>
          <w:rFonts w:asciiTheme="minorHAnsi" w:hAnsiTheme="minorHAnsi" w:cstheme="minorHAnsi"/>
        </w:rPr>
        <w:t>c)</w:t>
      </w:r>
      <w:r w:rsidRPr="00676A72" w:rsidR="007933DA">
        <w:rPr>
          <w:rFonts w:asciiTheme="minorHAnsi" w:hAnsiTheme="minorHAnsi" w:cstheme="minorHAnsi"/>
        </w:rPr>
        <w:tab/>
      </w:r>
      <w:r w:rsidRPr="00676A72">
        <w:rPr>
          <w:rFonts w:asciiTheme="minorHAnsi" w:hAnsiTheme="minorHAnsi" w:cstheme="minorHAnsi"/>
        </w:rPr>
        <w:t>For a SIB1 carrierBandwidth off the channel raster, will under the following conditions the UE's TX and RX performance be as good as required in TS 38.101-1 if the channel edges according to the SIB1 carrierBandwidth plus guard bands are applied to the unwanted emissions as well as interferer and blocker positions?</w:t>
      </w:r>
    </w:p>
    <w:p w:rsidRPr="00676A72" w:rsidR="002D3E80" w:rsidP="00676A72" w:rsidRDefault="002D3E80" w14:paraId="5AE9F363" w14:textId="77777777">
      <w:pPr>
        <w:spacing w:after="0"/>
        <w:ind w:left="709" w:hanging="142"/>
        <w:rPr>
          <w:rFonts w:asciiTheme="minorHAnsi" w:hAnsiTheme="minorHAnsi" w:cstheme="minorHAnsi"/>
        </w:rPr>
      </w:pPr>
      <w:r w:rsidRPr="00676A72">
        <w:rPr>
          <w:rFonts w:asciiTheme="minorHAnsi" w:hAnsiTheme="minorHAnsi" w:cstheme="minorHAnsi"/>
        </w:rPr>
        <w:t>-</w:t>
      </w:r>
      <w:r w:rsidRPr="00676A72">
        <w:rPr>
          <w:rFonts w:asciiTheme="minorHAnsi" w:hAnsiTheme="minorHAnsi" w:cstheme="minorHAnsi"/>
        </w:rPr>
        <w:tab/>
      </w:r>
      <w:r w:rsidRPr="00676A72">
        <w:rPr>
          <w:rFonts w:asciiTheme="minorHAnsi" w:hAnsiTheme="minorHAnsi" w:cstheme="minorHAnsi"/>
        </w:rPr>
        <w:t>Initial access: The initial BWP fits into a regular channel BW on the 100 kHz channel raster, which, in turn, fits into the SIB1 carrierBandwidth.</w:t>
      </w:r>
    </w:p>
    <w:p w:rsidRPr="00676A72" w:rsidR="002D3E80" w:rsidP="00676A72" w:rsidRDefault="002D3E80" w14:paraId="5C2AFA8D" w14:textId="77777777">
      <w:pPr>
        <w:spacing w:after="0"/>
        <w:ind w:left="709" w:hanging="142"/>
        <w:rPr>
          <w:rFonts w:asciiTheme="minorHAnsi" w:hAnsiTheme="minorHAnsi" w:cstheme="minorHAnsi"/>
          <w:szCs w:val="22"/>
        </w:rPr>
      </w:pPr>
      <w:r w:rsidRPr="00676A72">
        <w:rPr>
          <w:rFonts w:asciiTheme="minorHAnsi" w:hAnsiTheme="minorHAnsi" w:cstheme="minorHAnsi"/>
        </w:rPr>
        <w:t>-</w:t>
      </w:r>
      <w:r w:rsidRPr="00676A72">
        <w:rPr>
          <w:rFonts w:asciiTheme="minorHAnsi" w:hAnsiTheme="minorHAnsi" w:cstheme="minorHAnsi"/>
        </w:rPr>
        <w:tab/>
      </w:r>
      <w:r w:rsidRPr="00676A72">
        <w:rPr>
          <w:rFonts w:asciiTheme="minorHAnsi" w:hAnsiTheme="minorHAnsi" w:cstheme="minorHAnsi"/>
        </w:rPr>
        <w:t>Connected mode: A UE specific channel BW (corresponding to a maximum transmission BW configuration that the UE supports in the operating band) on the 100 kHz channel raster is configured.</w:t>
      </w:r>
    </w:p>
    <w:p w:rsidRPr="00676A72" w:rsidR="005212C6" w:rsidP="00676A72" w:rsidRDefault="00A70E32" w14:paraId="0CE1A4E1" w14:textId="61D4FBD1">
      <w:pPr>
        <w:spacing w:before="180" w:after="0"/>
        <w:rPr>
          <w:rFonts w:asciiTheme="minorHAnsi" w:hAnsiTheme="minorHAnsi" w:cstheme="minorHAnsi"/>
          <w:szCs w:val="22"/>
        </w:rPr>
      </w:pPr>
      <w:r w:rsidRPr="00676A72">
        <w:rPr>
          <w:rFonts w:eastAsia="Batang" w:asciiTheme="minorHAnsi" w:hAnsiTheme="minorHAnsi" w:cstheme="minorHAnsi"/>
          <w:lang w:val="en-US" w:eastAsia="ko-KR"/>
        </w:rPr>
        <w:t>I</w:t>
      </w:r>
      <w:r w:rsidRPr="00676A72" w:rsidR="003E256B">
        <w:rPr>
          <w:rFonts w:eastAsia="Batang" w:asciiTheme="minorHAnsi" w:hAnsiTheme="minorHAnsi" w:cstheme="minorHAnsi"/>
          <w:lang w:val="en-US" w:eastAsia="ko-KR"/>
        </w:rPr>
        <w:t>n</w:t>
      </w:r>
      <w:r w:rsidRPr="00676A72">
        <w:rPr>
          <w:rFonts w:eastAsia="Batang" w:asciiTheme="minorHAnsi" w:hAnsiTheme="minorHAnsi" w:cstheme="minorHAnsi"/>
          <w:lang w:val="en-US" w:eastAsia="ko-KR"/>
        </w:rPr>
        <w:t xml:space="preserve"> </w:t>
      </w:r>
      <w:r w:rsidRPr="00676A72" w:rsidR="003E256B">
        <w:rPr>
          <w:rFonts w:eastAsia="Batang" w:asciiTheme="minorHAnsi" w:hAnsiTheme="minorHAnsi" w:cstheme="minorHAnsi"/>
          <w:lang w:val="en-US" w:eastAsia="ko-KR"/>
        </w:rPr>
        <w:t xml:space="preserve">the </w:t>
      </w:r>
      <w:r w:rsidRPr="00676A72" w:rsidR="00FC6BB8">
        <w:rPr>
          <w:rFonts w:eastAsia="Batang" w:asciiTheme="minorHAnsi" w:hAnsiTheme="minorHAnsi" w:cstheme="minorHAnsi"/>
          <w:lang w:val="en-US" w:eastAsia="ko-KR"/>
        </w:rPr>
        <w:t>RAN4</w:t>
      </w:r>
      <w:r w:rsidRPr="00676A72">
        <w:rPr>
          <w:rFonts w:eastAsia="Batang" w:asciiTheme="minorHAnsi" w:hAnsiTheme="minorHAnsi" w:cstheme="minorHAnsi"/>
          <w:lang w:val="en-US" w:eastAsia="ko-KR"/>
        </w:rPr>
        <w:t xml:space="preserve"> </w:t>
      </w:r>
      <w:r w:rsidRPr="00676A72" w:rsidR="006C22DB">
        <w:rPr>
          <w:rFonts w:eastAsia="Batang" w:asciiTheme="minorHAnsi" w:hAnsiTheme="minorHAnsi" w:cstheme="minorHAnsi"/>
          <w:lang w:val="en-US" w:eastAsia="ko-KR"/>
        </w:rPr>
        <w:t xml:space="preserve">email thread, </w:t>
      </w:r>
      <w:r w:rsidRPr="00676A72" w:rsidR="00443B35">
        <w:rPr>
          <w:rFonts w:eastAsia="Batang" w:asciiTheme="minorHAnsi" w:hAnsiTheme="minorHAnsi" w:cstheme="minorHAnsi"/>
          <w:lang w:val="en-US" w:eastAsia="ko-KR"/>
        </w:rPr>
        <w:t xml:space="preserve">a company </w:t>
      </w:r>
      <w:r w:rsidRPr="00676A72" w:rsidR="00C8524F">
        <w:rPr>
          <w:rFonts w:eastAsia="Batang" w:asciiTheme="minorHAnsi" w:hAnsiTheme="minorHAnsi" w:cstheme="minorHAnsi"/>
          <w:lang w:val="en-US" w:eastAsia="ko-KR"/>
        </w:rPr>
        <w:t>interpreted the</w:t>
      </w:r>
      <w:r w:rsidRPr="00676A72" w:rsidR="006C22DB">
        <w:rPr>
          <w:rFonts w:eastAsia="Batang" w:asciiTheme="minorHAnsi" w:hAnsiTheme="minorHAnsi" w:cstheme="minorHAnsi"/>
          <w:lang w:val="en-US" w:eastAsia="ko-KR"/>
        </w:rPr>
        <w:t xml:space="preserve"> </w:t>
      </w:r>
      <w:r w:rsidRPr="00676A72">
        <w:rPr>
          <w:rFonts w:asciiTheme="minorHAnsi" w:hAnsiTheme="minorHAnsi" w:cstheme="minorHAnsi"/>
          <w:szCs w:val="22"/>
        </w:rPr>
        <w:t xml:space="preserve">RAN4#107 </w:t>
      </w:r>
      <w:proofErr w:type="gramStart"/>
      <w:r w:rsidRPr="00676A72">
        <w:rPr>
          <w:rFonts w:asciiTheme="minorHAnsi" w:hAnsiTheme="minorHAnsi" w:cstheme="minorHAnsi"/>
          <w:szCs w:val="22"/>
        </w:rPr>
        <w:t>agreement</w:t>
      </w:r>
      <w:proofErr w:type="gramEnd"/>
    </w:p>
    <w:p w:rsidRPr="00676A72" w:rsidR="00F64F1E" w:rsidP="00676A72" w:rsidRDefault="00F64F1E" w14:paraId="4BDD629F" w14:textId="77777777">
      <w:pPr>
        <w:numPr>
          <w:ilvl w:val="0"/>
          <w:numId w:val="42"/>
        </w:numPr>
        <w:spacing w:after="0"/>
        <w:ind w:left="142" w:hanging="142"/>
        <w:rPr>
          <w:rFonts w:eastAsia="Batang" w:asciiTheme="minorHAnsi" w:hAnsiTheme="minorHAnsi" w:cstheme="minorHAnsi"/>
          <w:lang w:val="en-US" w:eastAsia="ko-KR"/>
        </w:rPr>
      </w:pPr>
      <w:r w:rsidRPr="00676A72">
        <w:rPr>
          <w:rFonts w:eastAsia="Batang" w:asciiTheme="minorHAnsi" w:hAnsiTheme="minorHAnsi" w:cstheme="minorHAnsi"/>
          <w:lang w:val="en-US" w:eastAsia="ko-KR"/>
        </w:rPr>
        <w:t>that at least one numerology's resource grid must be centered on the channel raster for the 3GPP requirements to apply but</w:t>
      </w:r>
    </w:p>
    <w:p w:rsidRPr="00676A72" w:rsidR="00F64F1E" w:rsidP="00676A72" w:rsidRDefault="00F64F1E" w14:paraId="033C948C" w14:textId="071D5491">
      <w:pPr>
        <w:pStyle w:val="ListParagraph"/>
        <w:numPr>
          <w:ilvl w:val="0"/>
          <w:numId w:val="42"/>
        </w:numPr>
        <w:spacing w:after="0"/>
        <w:ind w:left="142" w:hanging="142" w:firstLineChars="0"/>
        <w:rPr>
          <w:rFonts w:eastAsia="Batang" w:asciiTheme="minorHAnsi" w:hAnsiTheme="minorHAnsi" w:cstheme="minorHAnsi"/>
          <w:lang w:val="en-US" w:eastAsia="ko-KR"/>
        </w:rPr>
      </w:pPr>
      <w:r w:rsidRPr="00676A72">
        <w:rPr>
          <w:rFonts w:eastAsia="Batang" w:asciiTheme="minorHAnsi" w:hAnsiTheme="minorHAnsi" w:cstheme="minorHAnsi"/>
          <w:lang w:val="en-US" w:eastAsia="ko-KR"/>
        </w:rPr>
        <w:t>that the regulatory requirements are also fulfilled otherwise.</w:t>
      </w:r>
    </w:p>
    <w:p w:rsidRPr="00676A72" w:rsidR="00F64F1E" w:rsidP="00F64F1E" w:rsidRDefault="000A1582" w14:paraId="34FB781A" w14:textId="739ED7E9">
      <w:pPr>
        <w:rPr>
          <w:rFonts w:eastAsia="Batang" w:asciiTheme="minorHAnsi" w:hAnsiTheme="minorHAnsi" w:cstheme="minorHAnsi"/>
          <w:lang w:val="en-US" w:eastAsia="ko-KR"/>
        </w:rPr>
      </w:pPr>
      <w:r w:rsidRPr="00676A72">
        <w:rPr>
          <w:rFonts w:eastAsia="Batang" w:asciiTheme="minorHAnsi" w:hAnsiTheme="minorHAnsi" w:cstheme="minorHAnsi"/>
          <w:lang w:val="en-US" w:eastAsia="ko-KR"/>
        </w:rPr>
        <w:t xml:space="preserve">We also wonder if </w:t>
      </w:r>
      <w:r w:rsidRPr="00676A72" w:rsidR="00B42DD2">
        <w:rPr>
          <w:rFonts w:eastAsia="Batang" w:asciiTheme="minorHAnsi" w:hAnsiTheme="minorHAnsi" w:cstheme="minorHAnsi"/>
          <w:lang w:val="en-US" w:eastAsia="ko-KR"/>
        </w:rPr>
        <w:t xml:space="preserve">the </w:t>
      </w:r>
      <w:r w:rsidRPr="00676A72" w:rsidR="00B42DD2">
        <w:rPr>
          <w:rFonts w:asciiTheme="minorHAnsi" w:hAnsiTheme="minorHAnsi" w:cstheme="minorHAnsi"/>
          <w:szCs w:val="22"/>
        </w:rPr>
        <w:t>RAN4#107 agreement has any side condition or limitation</w:t>
      </w:r>
      <w:r w:rsidRPr="00676A72" w:rsidR="003D4DA0">
        <w:rPr>
          <w:rFonts w:asciiTheme="minorHAnsi" w:hAnsiTheme="minorHAnsi" w:cstheme="minorHAnsi"/>
          <w:szCs w:val="22"/>
        </w:rPr>
        <w:t>. I</w:t>
      </w:r>
      <w:r w:rsidRPr="00676A72" w:rsidR="00D108B6">
        <w:rPr>
          <w:rFonts w:asciiTheme="minorHAnsi" w:hAnsiTheme="minorHAnsi" w:cstheme="minorHAnsi"/>
          <w:szCs w:val="22"/>
        </w:rPr>
        <w:t>f</w:t>
      </w:r>
      <w:r w:rsidRPr="00676A72" w:rsidR="003D4DA0">
        <w:rPr>
          <w:rFonts w:asciiTheme="minorHAnsi" w:hAnsiTheme="minorHAnsi" w:cstheme="minorHAnsi"/>
          <w:szCs w:val="22"/>
        </w:rPr>
        <w:t xml:space="preserve"> it does not, </w:t>
      </w:r>
      <w:r w:rsidRPr="00676A72" w:rsidR="00307559">
        <w:rPr>
          <w:rFonts w:asciiTheme="minorHAnsi" w:hAnsiTheme="minorHAnsi" w:cstheme="minorHAnsi"/>
          <w:szCs w:val="22"/>
        </w:rPr>
        <w:t xml:space="preserve">we do not understand why </w:t>
      </w:r>
      <w:r w:rsidRPr="00676A72" w:rsidR="00B36069">
        <w:rPr>
          <w:rFonts w:asciiTheme="minorHAnsi" w:hAnsiTheme="minorHAnsi" w:cstheme="minorHAnsi"/>
          <w:szCs w:val="22"/>
        </w:rPr>
        <w:t xml:space="preserve">some legacy UEs require that </w:t>
      </w:r>
      <w:r w:rsidRPr="00676A72" w:rsidR="00927B30">
        <w:rPr>
          <w:rFonts w:asciiTheme="minorHAnsi" w:hAnsiTheme="minorHAnsi" w:cstheme="minorHAnsi"/>
          <w:szCs w:val="22"/>
        </w:rPr>
        <w:t xml:space="preserve">the UE specific channel BW </w:t>
      </w:r>
      <w:r w:rsidRPr="00676A72" w:rsidR="00CA3453">
        <w:rPr>
          <w:rFonts w:asciiTheme="minorHAnsi" w:hAnsiTheme="minorHAnsi" w:cstheme="minorHAnsi"/>
          <w:szCs w:val="22"/>
        </w:rPr>
        <w:t>is on the 100 kHz channel raster.</w:t>
      </w:r>
    </w:p>
    <w:p w:rsidRPr="00676A72" w:rsidR="004F0CA9" w:rsidP="00AA3910" w:rsidRDefault="004F0CA9" w14:paraId="4AB77AC6" w14:textId="54486E91">
      <w:pPr>
        <w:rPr>
          <w:rFonts w:asciiTheme="minorHAnsi" w:hAnsiTheme="minorHAnsi" w:cstheme="minorHAnsi"/>
          <w:b/>
          <w:bCs/>
          <w:i/>
        </w:rPr>
      </w:pPr>
      <w:r w:rsidRPr="00676A72">
        <w:rPr>
          <w:rFonts w:eastAsia="Batang" w:asciiTheme="minorHAnsi" w:hAnsiTheme="minorHAnsi" w:cstheme="minorHAnsi"/>
          <w:b/>
          <w:bCs/>
          <w:i/>
          <w:iCs/>
          <w:lang w:val="en-US" w:eastAsia="ko-KR"/>
        </w:rPr>
        <w:t xml:space="preserve">Proposal 1: RAN4#108 </w:t>
      </w:r>
      <w:r w:rsidRPr="00676A72" w:rsidR="005212C6">
        <w:rPr>
          <w:rFonts w:eastAsia="Batang" w:asciiTheme="minorHAnsi" w:hAnsiTheme="minorHAnsi" w:cstheme="minorHAnsi"/>
          <w:b/>
          <w:bCs/>
          <w:i/>
          <w:iCs/>
          <w:lang w:val="en-US" w:eastAsia="ko-KR"/>
        </w:rPr>
        <w:t xml:space="preserve">first </w:t>
      </w:r>
      <w:r w:rsidRPr="00676A72">
        <w:rPr>
          <w:rFonts w:eastAsia="Batang" w:asciiTheme="minorHAnsi" w:hAnsiTheme="minorHAnsi" w:cstheme="minorHAnsi"/>
          <w:b/>
          <w:bCs/>
          <w:i/>
          <w:iCs/>
          <w:lang w:val="en-US" w:eastAsia="ko-KR"/>
        </w:rPr>
        <w:t xml:space="preserve">discusses </w:t>
      </w:r>
      <w:r w:rsidRPr="00676A72" w:rsidR="005212C6">
        <w:rPr>
          <w:rFonts w:eastAsia="Batang" w:asciiTheme="minorHAnsi" w:hAnsiTheme="minorHAnsi" w:cstheme="minorHAnsi"/>
          <w:b/>
          <w:bCs/>
          <w:i/>
          <w:iCs/>
          <w:lang w:val="en-US" w:eastAsia="ko-KR"/>
        </w:rPr>
        <w:t>whether</w:t>
      </w:r>
      <w:r w:rsidRPr="00676A72" w:rsidR="000579D9">
        <w:rPr>
          <w:rFonts w:eastAsia="Batang" w:asciiTheme="minorHAnsi" w:hAnsiTheme="minorHAnsi" w:cstheme="minorHAnsi"/>
          <w:b/>
          <w:bCs/>
          <w:i/>
          <w:iCs/>
          <w:lang w:val="en-US" w:eastAsia="ko-KR"/>
        </w:rPr>
        <w:t>,</w:t>
      </w:r>
      <w:r w:rsidRPr="00676A72" w:rsidR="005212C6">
        <w:rPr>
          <w:rFonts w:eastAsia="Batang" w:asciiTheme="minorHAnsi" w:hAnsiTheme="minorHAnsi" w:cstheme="minorHAnsi"/>
          <w:b/>
          <w:bCs/>
          <w:i/>
          <w:iCs/>
          <w:lang w:val="en-US" w:eastAsia="ko-KR"/>
        </w:rPr>
        <w:t xml:space="preserve"> and </w:t>
      </w:r>
      <w:r w:rsidRPr="00676A72" w:rsidR="005B7DCB">
        <w:rPr>
          <w:rFonts w:eastAsia="Batang" w:asciiTheme="minorHAnsi" w:hAnsiTheme="minorHAnsi" w:cstheme="minorHAnsi"/>
          <w:b/>
          <w:bCs/>
          <w:i/>
          <w:iCs/>
          <w:lang w:val="en-US" w:eastAsia="ko-KR"/>
        </w:rPr>
        <w:t xml:space="preserve">if so, </w:t>
      </w:r>
      <w:r w:rsidRPr="00676A72">
        <w:rPr>
          <w:rFonts w:eastAsia="Batang" w:asciiTheme="minorHAnsi" w:hAnsiTheme="minorHAnsi" w:cstheme="minorHAnsi"/>
          <w:b/>
          <w:bCs/>
          <w:i/>
          <w:iCs/>
          <w:lang w:val="en-US" w:eastAsia="ko-KR"/>
        </w:rPr>
        <w:t>w</w:t>
      </w:r>
      <w:r w:rsidRPr="00676A72" w:rsidR="005212C6">
        <w:rPr>
          <w:rFonts w:eastAsia="Batang" w:asciiTheme="minorHAnsi" w:hAnsiTheme="minorHAnsi" w:cstheme="minorHAnsi"/>
          <w:b/>
          <w:bCs/>
          <w:i/>
          <w:iCs/>
          <w:lang w:val="en-US" w:eastAsia="ko-KR"/>
        </w:rPr>
        <w:t xml:space="preserve">hat </w:t>
      </w:r>
      <w:r w:rsidRPr="00676A72">
        <w:rPr>
          <w:rFonts w:eastAsia="Batang" w:asciiTheme="minorHAnsi" w:hAnsiTheme="minorHAnsi" w:cstheme="minorHAnsi"/>
          <w:b/>
          <w:bCs/>
          <w:i/>
          <w:iCs/>
          <w:lang w:val="en-US" w:eastAsia="ko-KR"/>
        </w:rPr>
        <w:t>side conditions</w:t>
      </w:r>
      <w:r w:rsidRPr="00676A72" w:rsidR="005212C6">
        <w:rPr>
          <w:rFonts w:eastAsia="Batang" w:asciiTheme="minorHAnsi" w:hAnsiTheme="minorHAnsi" w:cstheme="minorHAnsi"/>
          <w:b/>
          <w:bCs/>
          <w:i/>
          <w:iCs/>
          <w:lang w:val="en-US" w:eastAsia="ko-KR"/>
        </w:rPr>
        <w:t xml:space="preserve"> </w:t>
      </w:r>
      <w:r w:rsidRPr="00676A72" w:rsidR="00511159">
        <w:rPr>
          <w:rFonts w:eastAsia="Batang" w:asciiTheme="minorHAnsi" w:hAnsiTheme="minorHAnsi" w:cstheme="minorHAnsi"/>
          <w:b/>
          <w:bCs/>
          <w:i/>
          <w:iCs/>
          <w:lang w:val="en-US" w:eastAsia="ko-KR"/>
        </w:rPr>
        <w:t>or limitations (</w:t>
      </w:r>
      <w:proofErr w:type="gramStart"/>
      <w:r w:rsidRPr="00676A72" w:rsidR="00511159">
        <w:rPr>
          <w:rFonts w:eastAsia="Batang" w:asciiTheme="minorHAnsi" w:hAnsiTheme="minorHAnsi" w:cstheme="minorHAnsi"/>
          <w:b/>
          <w:bCs/>
          <w:i/>
          <w:iCs/>
          <w:lang w:val="en-US" w:eastAsia="ko-KR"/>
        </w:rPr>
        <w:t>e.g.</w:t>
      </w:r>
      <w:proofErr w:type="gramEnd"/>
      <w:r w:rsidRPr="00676A72" w:rsidR="00511159">
        <w:rPr>
          <w:rFonts w:eastAsia="Batang" w:asciiTheme="minorHAnsi" w:hAnsiTheme="minorHAnsi" w:cstheme="minorHAnsi"/>
          <w:b/>
          <w:bCs/>
          <w:i/>
          <w:iCs/>
          <w:lang w:val="en-US" w:eastAsia="ko-KR"/>
        </w:rPr>
        <w:t xml:space="preserve"> </w:t>
      </w:r>
      <w:r w:rsidRPr="00676A72" w:rsidR="00162B86">
        <w:rPr>
          <w:rFonts w:eastAsia="Batang" w:asciiTheme="minorHAnsi" w:hAnsiTheme="minorHAnsi" w:cstheme="minorHAnsi"/>
          <w:b/>
          <w:bCs/>
          <w:i/>
          <w:iCs/>
          <w:lang w:val="en-US" w:eastAsia="ko-KR"/>
        </w:rPr>
        <w:t>w.r.t. fulfilling only the re</w:t>
      </w:r>
      <w:r w:rsidRPr="00676A72" w:rsidR="00413531">
        <w:rPr>
          <w:rFonts w:eastAsia="Batang" w:asciiTheme="minorHAnsi" w:hAnsiTheme="minorHAnsi" w:cstheme="minorHAnsi"/>
          <w:b/>
          <w:bCs/>
          <w:i/>
          <w:iCs/>
          <w:lang w:val="en-US" w:eastAsia="ko-KR"/>
        </w:rPr>
        <w:t xml:space="preserve">gulatory rather than 3GPP's RF performance requirements) </w:t>
      </w:r>
      <w:r w:rsidRPr="00676A72" w:rsidR="005212C6">
        <w:rPr>
          <w:rFonts w:eastAsia="Batang" w:asciiTheme="minorHAnsi" w:hAnsiTheme="minorHAnsi" w:cstheme="minorHAnsi"/>
          <w:b/>
          <w:bCs/>
          <w:i/>
          <w:iCs/>
          <w:lang w:val="en-US" w:eastAsia="ko-KR"/>
        </w:rPr>
        <w:t>exist</w:t>
      </w:r>
      <w:r w:rsidRPr="00676A72">
        <w:rPr>
          <w:rFonts w:eastAsia="Batang" w:asciiTheme="minorHAnsi" w:hAnsiTheme="minorHAnsi" w:cstheme="minorHAnsi"/>
          <w:b/>
          <w:bCs/>
          <w:i/>
          <w:iCs/>
          <w:lang w:val="en-US" w:eastAsia="ko-KR"/>
        </w:rPr>
        <w:t xml:space="preserve"> </w:t>
      </w:r>
      <w:r w:rsidRPr="00676A72" w:rsidR="005212C6">
        <w:rPr>
          <w:rFonts w:eastAsia="Batang" w:asciiTheme="minorHAnsi" w:hAnsiTheme="minorHAnsi" w:cstheme="minorHAnsi"/>
          <w:b/>
          <w:bCs/>
          <w:i/>
          <w:iCs/>
          <w:lang w:val="en-US" w:eastAsia="ko-KR"/>
        </w:rPr>
        <w:t xml:space="preserve">for the RAN4#107 agreement </w:t>
      </w:r>
      <w:r w:rsidRPr="00676A72" w:rsidR="00075F21">
        <w:rPr>
          <w:rFonts w:eastAsia="Batang" w:asciiTheme="minorHAnsi" w:hAnsiTheme="minorHAnsi" w:cstheme="minorHAnsi"/>
          <w:b/>
          <w:bCs/>
          <w:i/>
          <w:iCs/>
          <w:lang w:val="en-US" w:eastAsia="ko-KR"/>
        </w:rPr>
        <w:t xml:space="preserve">on </w:t>
      </w:r>
      <w:r w:rsidRPr="00676A72" w:rsidR="00BF18A6">
        <w:rPr>
          <w:rFonts w:eastAsia="Batang" w:asciiTheme="minorHAnsi" w:hAnsiTheme="minorHAnsi" w:cstheme="minorHAnsi"/>
          <w:b/>
          <w:bCs/>
          <w:i/>
          <w:iCs/>
          <w:lang w:val="en-US" w:eastAsia="ko-KR"/>
        </w:rPr>
        <w:t xml:space="preserve">carrierBandwidth in </w:t>
      </w:r>
      <w:r w:rsidRPr="00676A72" w:rsidR="00075F21">
        <w:rPr>
          <w:rFonts w:eastAsia="Batang" w:asciiTheme="minorHAnsi" w:hAnsiTheme="minorHAnsi" w:cstheme="minorHAnsi"/>
          <w:b/>
          <w:bCs/>
          <w:i/>
          <w:iCs/>
          <w:lang w:val="en-US" w:eastAsia="ko-KR"/>
        </w:rPr>
        <w:t>SIB1 positioning off the 100 kHz grid for legacy UEs</w:t>
      </w:r>
      <w:r w:rsidRPr="00676A72" w:rsidR="00133EDC">
        <w:rPr>
          <w:rFonts w:eastAsia="Batang" w:asciiTheme="minorHAnsi" w:hAnsiTheme="minorHAnsi" w:cstheme="minorHAnsi"/>
          <w:b/>
          <w:bCs/>
          <w:i/>
          <w:iCs/>
          <w:lang w:val="en-US" w:eastAsia="ko-KR"/>
        </w:rPr>
        <w:t xml:space="preserve"> before </w:t>
      </w:r>
      <w:r w:rsidRPr="00676A72" w:rsidR="00133EDC">
        <w:rPr>
          <w:rFonts w:asciiTheme="minorHAnsi" w:hAnsiTheme="minorHAnsi" w:cstheme="minorHAnsi"/>
          <w:b/>
          <w:bCs/>
          <w:i/>
        </w:rPr>
        <w:t>discussing how to specify the future channel raster</w:t>
      </w:r>
      <w:r w:rsidRPr="00676A72" w:rsidR="002B3A3C">
        <w:rPr>
          <w:rFonts w:asciiTheme="minorHAnsi" w:hAnsiTheme="minorHAnsi" w:cstheme="minorHAnsi"/>
          <w:b/>
          <w:bCs/>
          <w:i/>
        </w:rPr>
        <w:t>.</w:t>
      </w:r>
    </w:p>
    <w:p w:rsidRPr="00676A72" w:rsidR="00292009" w:rsidP="00676A72" w:rsidRDefault="007653AD" w14:paraId="1D556233" w14:textId="2D543EB5">
      <w:pPr>
        <w:spacing w:after="0"/>
        <w:rPr>
          <w:rFonts w:asciiTheme="minorHAnsi" w:hAnsiTheme="minorHAnsi" w:cstheme="minorHAnsi"/>
          <w:b/>
          <w:bCs/>
          <w:i/>
        </w:rPr>
      </w:pPr>
      <w:r w:rsidRPr="00676A72">
        <w:rPr>
          <w:rFonts w:asciiTheme="minorHAnsi" w:hAnsiTheme="minorHAnsi" w:cstheme="minorHAnsi"/>
          <w:b/>
          <w:bCs/>
          <w:i/>
        </w:rPr>
        <w:t>Proposal</w:t>
      </w:r>
      <w:r w:rsidR="00737ADE">
        <w:rPr>
          <w:rFonts w:asciiTheme="minorHAnsi" w:hAnsiTheme="minorHAnsi" w:cstheme="minorHAnsi"/>
          <w:b/>
          <w:bCs/>
          <w:i/>
        </w:rPr>
        <w:t xml:space="preserve"> 2</w:t>
      </w:r>
      <w:r w:rsidRPr="00676A72">
        <w:rPr>
          <w:rFonts w:asciiTheme="minorHAnsi" w:hAnsiTheme="minorHAnsi" w:cstheme="minorHAnsi"/>
          <w:b/>
          <w:bCs/>
          <w:i/>
        </w:rPr>
        <w:t>: RAN4 c</w:t>
      </w:r>
      <w:r w:rsidRPr="00676A72" w:rsidR="000F26C6">
        <w:rPr>
          <w:rFonts w:asciiTheme="minorHAnsi" w:hAnsiTheme="minorHAnsi" w:cstheme="minorHAnsi"/>
          <w:b/>
          <w:bCs/>
          <w:i/>
        </w:rPr>
        <w:t xml:space="preserve">hecks that the legacy UEs fulfil 3GPP's RF performance requirements in a single numerology case </w:t>
      </w:r>
      <w:proofErr w:type="gramStart"/>
      <w:r w:rsidRPr="00676A72" w:rsidR="000F26C6">
        <w:rPr>
          <w:rFonts w:asciiTheme="minorHAnsi" w:hAnsiTheme="minorHAnsi" w:cstheme="minorHAnsi"/>
          <w:b/>
          <w:bCs/>
          <w:i/>
        </w:rPr>
        <w:t>if</w:t>
      </w:r>
      <w:proofErr w:type="gramEnd"/>
    </w:p>
    <w:p w:rsidRPr="00676A72" w:rsidR="00915AA7" w:rsidP="00676A72" w:rsidRDefault="000F26C6" w14:paraId="252B298B" w14:textId="2D27047D">
      <w:pPr>
        <w:pStyle w:val="ListParagraph"/>
        <w:numPr>
          <w:ilvl w:val="1"/>
          <w:numId w:val="24"/>
        </w:numPr>
        <w:spacing w:after="0"/>
        <w:ind w:left="142" w:hanging="142" w:firstLineChars="0"/>
        <w:rPr>
          <w:rFonts w:asciiTheme="minorHAnsi" w:hAnsiTheme="minorHAnsi" w:cstheme="minorHAnsi"/>
          <w:b/>
          <w:bCs/>
          <w:i/>
        </w:rPr>
      </w:pPr>
      <w:r w:rsidRPr="00676A72">
        <w:rPr>
          <w:rFonts w:asciiTheme="minorHAnsi" w:hAnsiTheme="minorHAnsi" w:cstheme="minorHAnsi"/>
          <w:b/>
          <w:bCs/>
          <w:i/>
        </w:rPr>
        <w:t>the carrierBandwidth in SIB1 is a maximum transmission BW configuration for the operating band</w:t>
      </w:r>
      <w:r w:rsidRPr="00676A72" w:rsidR="00292009">
        <w:rPr>
          <w:rFonts w:asciiTheme="minorHAnsi" w:hAnsiTheme="minorHAnsi" w:cstheme="minorHAnsi"/>
          <w:b/>
          <w:bCs/>
          <w:i/>
        </w:rPr>
        <w:t xml:space="preserve"> (</w:t>
      </w:r>
      <w:proofErr w:type="gramStart"/>
      <w:r w:rsidRPr="00676A72" w:rsidR="00292009">
        <w:rPr>
          <w:rFonts w:asciiTheme="minorHAnsi" w:hAnsiTheme="minorHAnsi" w:cstheme="minorHAnsi"/>
          <w:b/>
          <w:bCs/>
          <w:i/>
        </w:rPr>
        <w:t>e.g.</w:t>
      </w:r>
      <w:proofErr w:type="gramEnd"/>
      <w:r w:rsidRPr="00676A72" w:rsidR="00292009">
        <w:rPr>
          <w:rFonts w:asciiTheme="minorHAnsi" w:hAnsiTheme="minorHAnsi" w:cstheme="minorHAnsi"/>
          <w:b/>
          <w:bCs/>
          <w:i/>
        </w:rPr>
        <w:t xml:space="preserve"> 52 RBs at 15 kHz SCS</w:t>
      </w:r>
      <w:r w:rsidRPr="00676A72" w:rsidR="00704344">
        <w:rPr>
          <w:rFonts w:asciiTheme="minorHAnsi" w:hAnsiTheme="minorHAnsi" w:cstheme="minorHAnsi"/>
          <w:b/>
          <w:bCs/>
          <w:i/>
        </w:rPr>
        <w:t xml:space="preserve"> for a channel BW of 10 MHz</w:t>
      </w:r>
      <w:r w:rsidRPr="00676A72" w:rsidR="00292009">
        <w:rPr>
          <w:rFonts w:asciiTheme="minorHAnsi" w:hAnsiTheme="minorHAnsi" w:cstheme="minorHAnsi"/>
          <w:b/>
          <w:bCs/>
          <w:i/>
        </w:rPr>
        <w:t>)</w:t>
      </w:r>
      <w:r w:rsidRPr="00676A72">
        <w:rPr>
          <w:rFonts w:asciiTheme="minorHAnsi" w:hAnsiTheme="minorHAnsi" w:cstheme="minorHAnsi"/>
          <w:b/>
          <w:bCs/>
          <w:i/>
        </w:rPr>
        <w:t>,</w:t>
      </w:r>
      <w:r w:rsidRPr="00676A72" w:rsidR="00CE0129">
        <w:rPr>
          <w:rFonts w:asciiTheme="minorHAnsi" w:hAnsiTheme="minorHAnsi" w:cstheme="minorHAnsi"/>
          <w:b/>
          <w:bCs/>
          <w:i/>
        </w:rPr>
        <w:t xml:space="preserve"> </w:t>
      </w:r>
      <w:r w:rsidRPr="00676A72">
        <w:rPr>
          <w:rFonts w:asciiTheme="minorHAnsi" w:hAnsiTheme="minorHAnsi" w:cstheme="minorHAnsi"/>
          <w:b/>
          <w:bCs/>
          <w:i/>
        </w:rPr>
        <w:t>positioned off the 100 kHz channel raster</w:t>
      </w:r>
      <w:r w:rsidRPr="00676A72" w:rsidR="009E3AE7">
        <w:rPr>
          <w:rFonts w:asciiTheme="minorHAnsi" w:hAnsiTheme="minorHAnsi" w:cstheme="minorHAnsi"/>
          <w:b/>
          <w:bCs/>
          <w:i/>
        </w:rPr>
        <w:t xml:space="preserve"> (e.g. </w:t>
      </w:r>
      <w:r w:rsidRPr="00676A72" w:rsidR="00A9207A">
        <w:rPr>
          <w:rFonts w:asciiTheme="minorHAnsi" w:hAnsiTheme="minorHAnsi" w:cstheme="minorHAnsi"/>
          <w:b/>
          <w:bCs/>
          <w:i/>
        </w:rPr>
        <w:t xml:space="preserve">in band 8 </w:t>
      </w:r>
      <w:proofErr w:type="spellStart"/>
      <w:r w:rsidRPr="00676A72" w:rsidR="009E3AE7">
        <w:rPr>
          <w:rFonts w:asciiTheme="minorHAnsi" w:hAnsiTheme="minorHAnsi" w:cstheme="minorHAnsi"/>
          <w:b/>
          <w:bCs/>
          <w:i/>
        </w:rPr>
        <w:t>centered</w:t>
      </w:r>
      <w:proofErr w:type="spellEnd"/>
      <w:r w:rsidRPr="00676A72" w:rsidR="009E3AE7">
        <w:rPr>
          <w:rFonts w:asciiTheme="minorHAnsi" w:hAnsiTheme="minorHAnsi" w:cstheme="minorHAnsi"/>
          <w:b/>
          <w:bCs/>
          <w:i/>
        </w:rPr>
        <w:t xml:space="preserve"> at 940.05 MHz in the DL)</w:t>
      </w:r>
      <w:r w:rsidRPr="00676A72">
        <w:rPr>
          <w:rFonts w:asciiTheme="minorHAnsi" w:hAnsiTheme="minorHAnsi" w:cstheme="minorHAnsi"/>
          <w:b/>
          <w:bCs/>
          <w:i/>
        </w:rPr>
        <w:t>,</w:t>
      </w:r>
    </w:p>
    <w:p w:rsidRPr="00676A72" w:rsidR="00FF099A" w:rsidP="00676A72" w:rsidRDefault="000F26C6" w14:paraId="4AFE43F9" w14:textId="2AE76AF6">
      <w:pPr>
        <w:pStyle w:val="ListParagraph"/>
        <w:numPr>
          <w:ilvl w:val="1"/>
          <w:numId w:val="24"/>
        </w:numPr>
        <w:spacing w:after="0"/>
        <w:ind w:left="142" w:hanging="142" w:firstLineChars="0"/>
        <w:rPr>
          <w:rFonts w:asciiTheme="minorHAnsi" w:hAnsiTheme="minorHAnsi" w:cstheme="minorHAnsi"/>
          <w:b/>
          <w:bCs/>
          <w:i/>
        </w:rPr>
      </w:pPr>
      <w:r w:rsidRPr="00676A72">
        <w:rPr>
          <w:rFonts w:asciiTheme="minorHAnsi" w:hAnsiTheme="minorHAnsi" w:cstheme="minorHAnsi"/>
          <w:b/>
          <w:bCs/>
          <w:i/>
        </w:rPr>
        <w:t xml:space="preserve">no UE specific channel BW is </w:t>
      </w:r>
      <w:proofErr w:type="spellStart"/>
      <w:r w:rsidRPr="00676A72">
        <w:rPr>
          <w:rFonts w:asciiTheme="minorHAnsi" w:hAnsiTheme="minorHAnsi" w:cstheme="minorHAnsi"/>
          <w:b/>
          <w:bCs/>
          <w:i/>
        </w:rPr>
        <w:t>signaled</w:t>
      </w:r>
      <w:proofErr w:type="spellEnd"/>
      <w:r w:rsidRPr="00676A72">
        <w:rPr>
          <w:rFonts w:asciiTheme="minorHAnsi" w:hAnsiTheme="minorHAnsi" w:cstheme="minorHAnsi"/>
          <w:b/>
          <w:bCs/>
          <w:i/>
        </w:rPr>
        <w:t>,</w:t>
      </w:r>
    </w:p>
    <w:p w:rsidRPr="00676A72" w:rsidR="00B23EE9" w:rsidP="00676A72" w:rsidRDefault="000F26C6" w14:paraId="4406AF11" w14:textId="7F096FED">
      <w:pPr>
        <w:pStyle w:val="ListParagraph"/>
        <w:numPr>
          <w:ilvl w:val="1"/>
          <w:numId w:val="24"/>
        </w:numPr>
        <w:spacing w:after="0"/>
        <w:ind w:left="142" w:hanging="142" w:firstLineChars="0"/>
        <w:rPr>
          <w:rFonts w:eastAsia="Batang" w:asciiTheme="minorHAnsi" w:hAnsiTheme="minorHAnsi" w:cstheme="minorHAnsi"/>
          <w:lang w:val="en-US" w:eastAsia="ko-KR"/>
        </w:rPr>
      </w:pPr>
      <w:r w:rsidRPr="00676A72">
        <w:rPr>
          <w:rFonts w:asciiTheme="minorHAnsi" w:hAnsiTheme="minorHAnsi" w:cstheme="minorHAnsi"/>
          <w:b/>
          <w:bCs/>
          <w:i/>
        </w:rPr>
        <w:t>the active BWP is the initial BWP and has the same BW and location off the 100 kHz channel raster as the carrierBandwidth in SIB1</w:t>
      </w:r>
      <w:r w:rsidRPr="00676A72" w:rsidR="00184F87">
        <w:rPr>
          <w:rFonts w:asciiTheme="minorHAnsi" w:hAnsiTheme="minorHAnsi" w:cstheme="minorHAnsi"/>
          <w:b/>
          <w:bCs/>
          <w:i/>
        </w:rPr>
        <w:t xml:space="preserve"> (</w:t>
      </w:r>
      <w:r w:rsidRPr="00676A72" w:rsidR="00CE3761">
        <w:rPr>
          <w:rFonts w:asciiTheme="minorHAnsi" w:hAnsiTheme="minorHAnsi" w:cstheme="minorHAnsi"/>
          <w:b/>
          <w:bCs/>
          <w:i/>
        </w:rPr>
        <w:t xml:space="preserve">e.g., including guard bands, from </w:t>
      </w:r>
      <w:r w:rsidRPr="00676A72" w:rsidR="00323E8C">
        <w:rPr>
          <w:rFonts w:asciiTheme="minorHAnsi" w:hAnsiTheme="minorHAnsi" w:cstheme="minorHAnsi"/>
          <w:b/>
          <w:bCs/>
          <w:i/>
        </w:rPr>
        <w:t>935.05 to 945.05 MHz in the DL).</w:t>
      </w:r>
    </w:p>
    <w:p w:rsidRPr="00676A72" w:rsidR="00F23A67" w:rsidP="00676A72" w:rsidRDefault="00E61717" w14:paraId="0B676881" w14:textId="470F0BFE">
      <w:pPr>
        <w:spacing w:before="180"/>
        <w:rPr>
          <w:rFonts w:asciiTheme="minorHAnsi" w:hAnsiTheme="minorHAnsi" w:cstheme="minorHAnsi"/>
          <w:lang w:eastAsia="es-ES"/>
        </w:rPr>
      </w:pPr>
      <w:r w:rsidRPr="00676A72">
        <w:rPr>
          <w:rFonts w:asciiTheme="minorHAnsi" w:hAnsiTheme="minorHAnsi" w:cstheme="minorHAnsi"/>
          <w:b/>
          <w:bCs/>
          <w:i/>
        </w:rPr>
        <w:t>Proposal</w:t>
      </w:r>
      <w:r w:rsidR="001F2952">
        <w:rPr>
          <w:rFonts w:asciiTheme="minorHAnsi" w:hAnsiTheme="minorHAnsi" w:cstheme="minorHAnsi"/>
          <w:b/>
          <w:bCs/>
          <w:i/>
        </w:rPr>
        <w:t xml:space="preserve"> 3</w:t>
      </w:r>
      <w:r w:rsidRPr="00676A72">
        <w:rPr>
          <w:rFonts w:asciiTheme="minorHAnsi" w:hAnsiTheme="minorHAnsi" w:cstheme="minorHAnsi"/>
          <w:b/>
          <w:bCs/>
          <w:i/>
        </w:rPr>
        <w:t xml:space="preserve">: </w:t>
      </w:r>
      <w:r w:rsidRPr="00676A72" w:rsidR="00CE32F4">
        <w:rPr>
          <w:rFonts w:asciiTheme="minorHAnsi" w:hAnsiTheme="minorHAnsi" w:cstheme="minorHAnsi"/>
          <w:b/>
          <w:bCs/>
          <w:i/>
        </w:rPr>
        <w:t xml:space="preserve">If the </w:t>
      </w:r>
      <w:r w:rsidRPr="00676A72" w:rsidR="000703BA">
        <w:rPr>
          <w:rFonts w:asciiTheme="minorHAnsi" w:hAnsiTheme="minorHAnsi" w:cstheme="minorHAnsi"/>
          <w:b/>
          <w:bCs/>
          <w:i/>
        </w:rPr>
        <w:t>check of the previous proposal is successful</w:t>
      </w:r>
      <w:r w:rsidRPr="00676A72" w:rsidR="00BF20D1">
        <w:rPr>
          <w:rFonts w:asciiTheme="minorHAnsi" w:hAnsiTheme="minorHAnsi" w:cstheme="minorHAnsi"/>
          <w:b/>
          <w:bCs/>
          <w:i/>
        </w:rPr>
        <w:t xml:space="preserve">, RAN4 explains why some legacy UEs need the UE specific channel BW </w:t>
      </w:r>
      <w:proofErr w:type="spellStart"/>
      <w:r w:rsidRPr="00676A72" w:rsidR="00BF20D1">
        <w:rPr>
          <w:rFonts w:asciiTheme="minorHAnsi" w:hAnsiTheme="minorHAnsi" w:cstheme="minorHAnsi"/>
          <w:b/>
          <w:bCs/>
          <w:i/>
        </w:rPr>
        <w:t>signaled</w:t>
      </w:r>
      <w:proofErr w:type="spellEnd"/>
      <w:r w:rsidRPr="00676A72" w:rsidR="00BF20D1">
        <w:rPr>
          <w:rFonts w:asciiTheme="minorHAnsi" w:hAnsiTheme="minorHAnsi" w:cstheme="minorHAnsi"/>
          <w:b/>
          <w:bCs/>
          <w:i/>
        </w:rPr>
        <w:t xml:space="preserve"> in connected mode to be on the 100 kHz channel raster although they need not configure their channel BW on the 100 kHz raster</w:t>
      </w:r>
      <w:r w:rsidRPr="00676A72" w:rsidR="00FB72CE">
        <w:rPr>
          <w:rFonts w:asciiTheme="minorHAnsi" w:hAnsiTheme="minorHAnsi" w:cstheme="minorHAnsi"/>
          <w:b/>
          <w:bCs/>
          <w:i/>
        </w:rPr>
        <w:t>.</w:t>
      </w:r>
    </w:p>
    <w:p w:rsidRPr="00990338" w:rsidR="00FB10DF" w:rsidP="00FB10DF" w:rsidRDefault="00FB10DF" w14:paraId="7DBFA353" w14:textId="77777777">
      <w:pPr>
        <w:overflowPunct w:val="0"/>
        <w:autoSpaceDE w:val="0"/>
        <w:autoSpaceDN w:val="0"/>
        <w:textAlignment w:val="baseline"/>
        <w:rPr>
          <w:rFonts w:asciiTheme="minorHAnsi" w:hAnsiTheme="minorHAnsi" w:cstheme="minorHAnsi"/>
          <w:iCs/>
        </w:rPr>
      </w:pPr>
      <w:bookmarkStart w:name="_Hlk142559944" w:id="1"/>
      <w:r w:rsidRPr="00990338">
        <w:rPr>
          <w:rFonts w:asciiTheme="minorHAnsi" w:hAnsiTheme="minorHAnsi" w:cstheme="minorHAnsi"/>
          <w:iCs/>
        </w:rPr>
        <w:t>In a multiple numerologies case with 15 kHz and 30 kHz SCS, both corresponding resource grids must have the same Point A. Let us assume that for each numerology, the carrierBandwidth is a maximum transmission BW configuration so that it can be used also for a UE specific channel BW. If the maximum transmission BW configuration for 15 kHz has an odd number of RBs, only one of the two numerologies can be placed on the 100 kHz channel raster.</w:t>
      </w:r>
    </w:p>
    <w:p w:rsidRPr="00990338" w:rsidR="00FB10DF" w:rsidP="00FB10DF" w:rsidRDefault="00FB10DF" w14:paraId="3BE9A016" w14:textId="77777777">
      <w:pPr>
        <w:overflowPunct w:val="0"/>
        <w:autoSpaceDE w:val="0"/>
        <w:autoSpaceDN w:val="0"/>
        <w:textAlignment w:val="baseline"/>
        <w:rPr>
          <w:rFonts w:asciiTheme="minorHAnsi" w:hAnsiTheme="minorHAnsi" w:cstheme="minorHAnsi"/>
          <w:b/>
          <w:bCs/>
          <w:iCs/>
        </w:rPr>
      </w:pPr>
      <w:r w:rsidRPr="00990338">
        <w:rPr>
          <w:rFonts w:asciiTheme="minorHAnsi" w:hAnsiTheme="minorHAnsi" w:cstheme="minorHAnsi"/>
          <w:iCs/>
        </w:rPr>
        <w:t xml:space="preserve">Example: For 15 kHz SCS (first numerology), SIB1 and the UE specific channel BW signal 79 RBs (15 MHz) on the 100 kHz channel raster. This fulfils the channel raster related requirement in TS 38.101-1 subclause 5.4.2.2: “The mapping must apply to at least one numerology supported by the UE.” For 30 kHz SCS (second numerology), SIB1 and the UE specific channel BW signal 51 RBs (20 MHz, on either side wider than the first numerology), and it is impossible to </w:t>
      </w:r>
      <w:proofErr w:type="spellStart"/>
      <w:r w:rsidRPr="00990338">
        <w:rPr>
          <w:rFonts w:asciiTheme="minorHAnsi" w:hAnsiTheme="minorHAnsi" w:cstheme="minorHAnsi"/>
          <w:iCs/>
        </w:rPr>
        <w:t>center</w:t>
      </w:r>
      <w:proofErr w:type="spellEnd"/>
      <w:r w:rsidRPr="00990338">
        <w:rPr>
          <w:rFonts w:asciiTheme="minorHAnsi" w:hAnsiTheme="minorHAnsi" w:cstheme="minorHAnsi"/>
          <w:iCs/>
        </w:rPr>
        <w:t xml:space="preserve"> these 51 RBs on the 100 kHz channel raster, too. The channel edges are given by the wider, second numerology and they are consequently also off the 100 kHz channel raster (by 50 kHz in this example). At 30 kHz SCS, let us assume that the BWP has the same size and location as the carrierBandwidth in SIB1 and the UE specific channel BW. This means that also the channel BW that the UE configures for using the BWP at 30 kHz SCS must be </w:t>
      </w:r>
      <w:proofErr w:type="spellStart"/>
      <w:r w:rsidRPr="00990338">
        <w:rPr>
          <w:rFonts w:asciiTheme="minorHAnsi" w:hAnsiTheme="minorHAnsi" w:cstheme="minorHAnsi"/>
          <w:iCs/>
        </w:rPr>
        <w:t>centered</w:t>
      </w:r>
      <w:proofErr w:type="spellEnd"/>
      <w:r w:rsidRPr="00990338">
        <w:rPr>
          <w:rFonts w:asciiTheme="minorHAnsi" w:hAnsiTheme="minorHAnsi" w:cstheme="minorHAnsi"/>
          <w:iCs/>
        </w:rPr>
        <w:t xml:space="preserve"> off the 100 kHz channel raster. We wonder if this might be a problem for any legacy UE. If not, we would like to understand why at least one numerology in the UE specific channel BW must be on the 100 kHz channel raster (in corresponding operating bands).</w:t>
      </w:r>
    </w:p>
    <w:p w:rsidRPr="00990338" w:rsidR="00FB10DF" w:rsidP="00FB10DF" w:rsidRDefault="00FB73B5" w14:paraId="0CAF4C6E" w14:textId="083FE556">
      <w:pPr>
        <w:overflowPunct w:val="0"/>
        <w:autoSpaceDE w:val="0"/>
        <w:autoSpaceDN w:val="0"/>
        <w:textAlignment w:val="baseline"/>
        <w:rPr>
          <w:rFonts w:asciiTheme="minorHAnsi" w:hAnsiTheme="minorHAnsi" w:cstheme="minorHAnsi"/>
          <w:b/>
          <w:bCs/>
          <w:iCs/>
        </w:rPr>
      </w:pPr>
      <w:r>
        <w:rPr>
          <w:rFonts w:asciiTheme="minorHAnsi" w:hAnsiTheme="minorHAnsi" w:cstheme="minorHAnsi"/>
          <w:noProof/>
        </w:rPr>
        <w:object w:dxaOrig="15480" w:dyaOrig="5729" w14:anchorId="394BFDC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522.55pt;height:193.1pt" o:ole="" type="#_x0000_t75">
            <v:imagedata o:title="" r:id="rId14"/>
          </v:shape>
          <o:OLEObject Type="Embed" ProgID="Excel.Sheet.12" ShapeID="_x0000_i1025" DrawAspect="Content" ObjectID="_1753279799" r:id="rId15"/>
        </w:object>
      </w:r>
    </w:p>
    <w:p w:rsidRPr="00990338" w:rsidR="00FB10DF" w:rsidP="00FB10DF" w:rsidRDefault="00FB10DF" w14:paraId="3C13C2AC" w14:textId="77777777">
      <w:pPr>
        <w:overflowPunct w:val="0"/>
        <w:autoSpaceDE w:val="0"/>
        <w:autoSpaceDN w:val="0"/>
        <w:textAlignment w:val="baseline"/>
        <w:rPr>
          <w:rFonts w:asciiTheme="minorHAnsi" w:hAnsiTheme="minorHAnsi" w:cstheme="minorHAnsi"/>
          <w:b/>
          <w:bCs/>
          <w:iCs/>
        </w:rPr>
      </w:pPr>
      <w:r w:rsidRPr="00990338">
        <w:rPr>
          <w:rFonts w:asciiTheme="minorHAnsi" w:hAnsiTheme="minorHAnsi" w:cstheme="minorHAnsi"/>
          <w:b/>
          <w:bCs/>
          <w:iCs/>
        </w:rPr>
        <w:t>Figure 1: Channel with multiple numerologies in band n3 (DL) with only the smaller of the two carrierBandwidth on the 100 kHz channel raster</w:t>
      </w:r>
    </w:p>
    <w:p w:rsidRPr="00990338" w:rsidR="00FB10DF" w:rsidP="00FB10DF" w:rsidRDefault="00FB10DF" w14:paraId="5D20087D" w14:textId="658BF858">
      <w:pPr>
        <w:overflowPunct w:val="0"/>
        <w:autoSpaceDE w:val="0"/>
        <w:autoSpaceDN w:val="0"/>
        <w:textAlignment w:val="baseline"/>
        <w:rPr>
          <w:rFonts w:asciiTheme="minorHAnsi" w:hAnsiTheme="minorHAnsi" w:cstheme="minorHAnsi"/>
          <w:b/>
          <w:bCs/>
          <w:iCs/>
        </w:rPr>
      </w:pPr>
      <w:r w:rsidRPr="00990338">
        <w:rPr>
          <w:rFonts w:asciiTheme="minorHAnsi" w:hAnsiTheme="minorHAnsi" w:cstheme="minorHAnsi"/>
          <w:b/>
          <w:bCs/>
          <w:i/>
          <w:iCs/>
          <w:lang w:val="en-US"/>
        </w:rPr>
        <w:t>Observation</w:t>
      </w:r>
      <w:r w:rsidR="001F2952">
        <w:rPr>
          <w:rFonts w:asciiTheme="minorHAnsi" w:hAnsiTheme="minorHAnsi" w:cstheme="minorHAnsi"/>
          <w:b/>
          <w:bCs/>
          <w:i/>
          <w:iCs/>
          <w:lang w:val="en-US"/>
        </w:rPr>
        <w:t xml:space="preserve"> 1</w:t>
      </w:r>
      <w:r w:rsidRPr="00990338">
        <w:rPr>
          <w:rFonts w:asciiTheme="minorHAnsi" w:hAnsiTheme="minorHAnsi" w:cstheme="minorHAnsi"/>
          <w:b/>
          <w:bCs/>
          <w:i/>
          <w:iCs/>
          <w:lang w:val="en-US"/>
        </w:rPr>
        <w:t xml:space="preserve">: Even a carrier configuration where the UE's channel BW has the maximum offset of 50 kHz to the 100 kHz channel raster </w:t>
      </w:r>
      <w:r w:rsidR="00BF2DFD">
        <w:rPr>
          <w:rFonts w:asciiTheme="minorHAnsi" w:hAnsiTheme="minorHAnsi" w:cstheme="minorHAnsi"/>
          <w:b/>
          <w:bCs/>
          <w:i/>
          <w:iCs/>
          <w:lang w:val="en-US"/>
        </w:rPr>
        <w:t xml:space="preserve">can </w:t>
      </w:r>
      <w:r w:rsidRPr="00990338">
        <w:rPr>
          <w:rFonts w:asciiTheme="minorHAnsi" w:hAnsiTheme="minorHAnsi" w:cstheme="minorHAnsi"/>
          <w:b/>
          <w:bCs/>
          <w:i/>
          <w:iCs/>
          <w:lang w:val="en-US"/>
        </w:rPr>
        <w:t>fulfil the channel raster related requirement in TS 38.101-1 subclause 5.4.2.2: “The mapping must apply to at least one numerology supported by the UE.”</w:t>
      </w:r>
    </w:p>
    <w:p w:rsidRPr="00990338" w:rsidR="00FB10DF" w:rsidP="00FB10DF" w:rsidRDefault="00FB10DF" w14:paraId="30F2929B" w14:textId="2D3AD5BA">
      <w:pPr>
        <w:spacing w:after="0"/>
        <w:rPr>
          <w:rFonts w:asciiTheme="minorHAnsi" w:hAnsiTheme="minorHAnsi" w:cstheme="minorHAnsi"/>
          <w:b/>
          <w:bCs/>
          <w:i/>
          <w:iCs/>
          <w:lang w:val="en-US"/>
        </w:rPr>
      </w:pPr>
      <w:r w:rsidRPr="00990338">
        <w:rPr>
          <w:rFonts w:asciiTheme="minorHAnsi" w:hAnsiTheme="minorHAnsi" w:cstheme="minorHAnsi"/>
          <w:b/>
          <w:bCs/>
          <w:i/>
          <w:iCs/>
          <w:lang w:val="en-US"/>
        </w:rPr>
        <w:t>Proposal</w:t>
      </w:r>
      <w:r w:rsidR="001F2952">
        <w:rPr>
          <w:rFonts w:asciiTheme="minorHAnsi" w:hAnsiTheme="minorHAnsi" w:cstheme="minorHAnsi"/>
          <w:b/>
          <w:bCs/>
          <w:i/>
          <w:iCs/>
          <w:lang w:val="en-US"/>
        </w:rPr>
        <w:t xml:space="preserve"> 4</w:t>
      </w:r>
      <w:r w:rsidRPr="00990338">
        <w:rPr>
          <w:rFonts w:asciiTheme="minorHAnsi" w:hAnsiTheme="minorHAnsi" w:cstheme="minorHAnsi"/>
          <w:b/>
          <w:bCs/>
          <w:i/>
          <w:iCs/>
          <w:lang w:val="en-US"/>
        </w:rPr>
        <w:t>: RAN4 should check whether the channel raster related requirement in TS 38.101-1 subclause 5.4.2.2</w:t>
      </w:r>
    </w:p>
    <w:p w:rsidRPr="00990338" w:rsidR="00FB10DF" w:rsidP="00FB10DF" w:rsidRDefault="00FB10DF" w14:paraId="64EF0D10" w14:textId="77777777">
      <w:pPr>
        <w:spacing w:after="0"/>
        <w:ind w:left="142"/>
        <w:rPr>
          <w:rFonts w:asciiTheme="minorHAnsi" w:hAnsiTheme="minorHAnsi" w:cstheme="minorHAnsi"/>
          <w:b/>
          <w:bCs/>
          <w:i/>
          <w:iCs/>
          <w:lang w:val="en-US"/>
        </w:rPr>
      </w:pPr>
      <w:r w:rsidRPr="00990338">
        <w:rPr>
          <w:rFonts w:asciiTheme="minorHAnsi" w:hAnsiTheme="minorHAnsi" w:cstheme="minorHAnsi"/>
          <w:b/>
          <w:bCs/>
          <w:i/>
          <w:iCs/>
          <w:lang w:val="en-US"/>
        </w:rPr>
        <w:t>“The mapping must apply to at least one numerology supported by the UE.”</w:t>
      </w:r>
    </w:p>
    <w:p w:rsidRPr="00990338" w:rsidR="00FB10DF" w:rsidP="00FB10DF" w:rsidRDefault="00FB10DF" w14:paraId="41D506F7" w14:textId="77777777">
      <w:pPr>
        <w:rPr>
          <w:rFonts w:asciiTheme="minorHAnsi" w:hAnsiTheme="minorHAnsi" w:cstheme="minorHAnsi"/>
          <w:lang w:val="en-US"/>
        </w:rPr>
      </w:pPr>
      <w:r w:rsidRPr="00990338">
        <w:rPr>
          <w:rFonts w:asciiTheme="minorHAnsi" w:hAnsiTheme="minorHAnsi" w:cstheme="minorHAnsi"/>
          <w:b/>
          <w:bCs/>
          <w:i/>
          <w:iCs/>
          <w:lang w:val="en-US"/>
        </w:rPr>
        <w:t>ensures that legacy UEs' channel raster needs are met or whether the requirement should better be more specific w.r.t. which numerology should be on the channel raster.</w:t>
      </w:r>
    </w:p>
    <w:p w:rsidRPr="00990338" w:rsidR="00FB10DF" w:rsidP="00FB10DF" w:rsidRDefault="00FB10DF" w14:paraId="2478F7A4" w14:textId="66CE48B7">
      <w:pPr>
        <w:rPr>
          <w:rFonts w:asciiTheme="minorHAnsi" w:hAnsiTheme="minorHAnsi" w:cstheme="minorHAnsi"/>
          <w:lang w:val="en-US"/>
        </w:rPr>
      </w:pPr>
      <w:r w:rsidRPr="00990338">
        <w:rPr>
          <w:rFonts w:asciiTheme="minorHAnsi" w:hAnsiTheme="minorHAnsi" w:cstheme="minorHAnsi"/>
          <w:lang w:val="en-US"/>
        </w:rPr>
        <w:t>For the channel BW of 5 MHz (15 kHz SCS), not all locations off the 100 kHz channel raster are compatible with the synchronization raster [</w:t>
      </w:r>
      <w:r w:rsidR="00570B0D">
        <w:rPr>
          <w:rFonts w:asciiTheme="minorHAnsi" w:hAnsiTheme="minorHAnsi" w:cstheme="minorHAnsi"/>
          <w:lang w:val="en-US"/>
        </w:rPr>
        <w:t>3</w:t>
      </w:r>
      <w:r w:rsidRPr="00990338">
        <w:rPr>
          <w:rFonts w:asciiTheme="minorHAnsi" w:hAnsiTheme="minorHAnsi" w:cstheme="minorHAnsi"/>
          <w:lang w:val="en-US"/>
        </w:rPr>
        <w:t xml:space="preserve">]. This restriction applies also in band n41 which has an SCS specific channel raster </w:t>
      </w:r>
      <w:r w:rsidRPr="00990338">
        <w:rPr>
          <w:rFonts w:asciiTheme="minorHAnsi" w:hAnsiTheme="minorHAnsi" w:cstheme="minorHAnsi"/>
        </w:rPr>
        <w:t>(with a sparser synchronization raster)</w:t>
      </w:r>
      <w:r w:rsidRPr="00990338">
        <w:rPr>
          <w:rFonts w:asciiTheme="minorHAnsi" w:hAnsiTheme="minorHAnsi" w:cstheme="minorHAnsi"/>
          <w:lang w:val="en-US"/>
        </w:rPr>
        <w:t>, but TS 38.101-1 table 5.3.5-1 mentions the restriction for band n41 in note 11. The fact that there is no such note for the operating bands with 100 kHz channel raster shows that 5 MHz carriers in operating bands with 100 kHz channel raster were meant to be always located on the 100 kHz channel raster.</w:t>
      </w:r>
    </w:p>
    <w:p w:rsidRPr="00990338" w:rsidR="00FB10DF" w:rsidP="00FB10DF" w:rsidRDefault="00FB10DF" w14:paraId="4FC1141C" w14:textId="3D26E4EB">
      <w:pPr>
        <w:rPr>
          <w:rFonts w:asciiTheme="minorHAnsi" w:hAnsiTheme="minorHAnsi" w:cstheme="minorHAnsi"/>
          <w:b/>
          <w:bCs/>
          <w:i/>
          <w:iCs/>
          <w:lang w:val="en-US"/>
        </w:rPr>
      </w:pPr>
      <w:r w:rsidRPr="00990338">
        <w:rPr>
          <w:rFonts w:asciiTheme="minorHAnsi" w:hAnsiTheme="minorHAnsi" w:cstheme="minorHAnsi"/>
          <w:b/>
          <w:bCs/>
          <w:i/>
          <w:iCs/>
          <w:lang w:val="en-US"/>
        </w:rPr>
        <w:t>Observation</w:t>
      </w:r>
      <w:r w:rsidR="001F2952">
        <w:rPr>
          <w:rFonts w:asciiTheme="minorHAnsi" w:hAnsiTheme="minorHAnsi" w:cstheme="minorHAnsi"/>
          <w:b/>
          <w:bCs/>
          <w:i/>
          <w:iCs/>
          <w:lang w:val="en-US"/>
        </w:rPr>
        <w:t xml:space="preserve"> 2</w:t>
      </w:r>
      <w:r w:rsidRPr="00990338">
        <w:rPr>
          <w:rFonts w:asciiTheme="minorHAnsi" w:hAnsiTheme="minorHAnsi" w:cstheme="minorHAnsi"/>
          <w:b/>
          <w:bCs/>
          <w:i/>
          <w:iCs/>
          <w:lang w:val="en-US"/>
        </w:rPr>
        <w:t>: For 5 MHz carriers, some locations off the 100 kHz channel raster are incompatible with the synchronization raster. Currently, TS 38.101-1 addresses this issue only for band n41, which indicates that 5 MHz carriers outside band n41 were meant to be on the 100 kHz channel raster.</w:t>
      </w:r>
    </w:p>
    <w:p w:rsidRPr="00990338" w:rsidR="00FB10DF" w:rsidP="00FB10DF" w:rsidRDefault="00FB10DF" w14:paraId="3D2D6597" w14:textId="64EC2D0A">
      <w:pPr>
        <w:rPr>
          <w:rFonts w:asciiTheme="minorHAnsi" w:hAnsiTheme="minorHAnsi" w:cstheme="minorHAnsi"/>
          <w:lang w:val="en-US"/>
        </w:rPr>
      </w:pPr>
      <w:r w:rsidRPr="00990338">
        <w:rPr>
          <w:rFonts w:asciiTheme="minorHAnsi" w:hAnsiTheme="minorHAnsi" w:cstheme="minorHAnsi"/>
          <w:b/>
          <w:bCs/>
          <w:i/>
          <w:iCs/>
          <w:lang w:val="en-US"/>
        </w:rPr>
        <w:t>Proposal</w:t>
      </w:r>
      <w:r w:rsidR="001F2952">
        <w:rPr>
          <w:rFonts w:asciiTheme="minorHAnsi" w:hAnsiTheme="minorHAnsi" w:cstheme="minorHAnsi"/>
          <w:b/>
          <w:bCs/>
          <w:i/>
          <w:iCs/>
          <w:lang w:val="en-US"/>
        </w:rPr>
        <w:t xml:space="preserve"> 5</w:t>
      </w:r>
      <w:r w:rsidRPr="00990338">
        <w:rPr>
          <w:rFonts w:asciiTheme="minorHAnsi" w:hAnsiTheme="minorHAnsi" w:cstheme="minorHAnsi"/>
          <w:b/>
          <w:bCs/>
          <w:i/>
          <w:iCs/>
          <w:lang w:val="en-US"/>
        </w:rPr>
        <w:t>: RAN4 should discuss whether no longer requiring to place the carrierBandwidth advertised in SIB1 on the 100 kHz channel raster requires, for consistency with the explicitly listed restrictions by the SSB in band n41, adding a note similar to note 11 in TS 38.101-1 table 5.3.5-1.</w:t>
      </w:r>
      <w:r w:rsidR="001B1910">
        <w:rPr>
          <w:rFonts w:asciiTheme="minorHAnsi" w:hAnsiTheme="minorHAnsi" w:cstheme="minorHAnsi"/>
          <w:b/>
          <w:bCs/>
          <w:i/>
          <w:iCs/>
          <w:lang w:val="en-US"/>
        </w:rPr>
        <w:br/>
      </w:r>
    </w:p>
    <w:p w:rsidRPr="00A03F73" w:rsidR="00FE679C" w:rsidP="00A03F73" w:rsidRDefault="006A1249" w14:paraId="358FAE6E" w14:textId="3B4F8AB1">
      <w:pPr>
        <w:pStyle w:val="Heading2"/>
        <w:rPr>
          <w:rFonts w:asciiTheme="minorHAnsi" w:hAnsiTheme="minorHAnsi" w:cstheme="minorHAnsi"/>
          <w:sz w:val="28"/>
          <w:szCs w:val="28"/>
          <w:lang w:eastAsia="es-ES"/>
        </w:rPr>
      </w:pPr>
      <w:r w:rsidRPr="006A1249">
        <w:rPr>
          <w:rFonts w:asciiTheme="minorHAnsi" w:hAnsiTheme="minorHAnsi" w:cstheme="minorHAnsi"/>
          <w:sz w:val="28"/>
          <w:szCs w:val="28"/>
          <w:lang w:eastAsia="ko-KR"/>
        </w:rPr>
        <w:t>Approach 1 vs. approach 2 for the raster of the UE specific channel BW</w:t>
      </w:r>
      <w:bookmarkEnd w:id="1"/>
    </w:p>
    <w:p w:rsidRPr="00676A72" w:rsidR="001718EB" w:rsidP="001718EB" w:rsidRDefault="00A732A0" w14:paraId="7186988C" w14:textId="0415F205">
      <w:pPr>
        <w:rPr>
          <w:rFonts w:asciiTheme="minorHAnsi" w:hAnsiTheme="minorHAnsi" w:cstheme="minorHAnsi"/>
          <w:iCs/>
        </w:rPr>
      </w:pPr>
      <w:r w:rsidRPr="00676A72">
        <w:rPr>
          <w:rFonts w:asciiTheme="minorHAnsi" w:hAnsiTheme="minorHAnsi" w:cstheme="minorHAnsi"/>
          <w:iCs/>
        </w:rPr>
        <w:t>T</w:t>
      </w:r>
      <w:r w:rsidRPr="00676A72" w:rsidR="00133EDC">
        <w:rPr>
          <w:rFonts w:asciiTheme="minorHAnsi" w:hAnsiTheme="minorHAnsi" w:cstheme="minorHAnsi"/>
          <w:iCs/>
        </w:rPr>
        <w:t xml:space="preserve">wo approaches </w:t>
      </w:r>
      <w:r w:rsidRPr="00676A72" w:rsidR="0036354C">
        <w:rPr>
          <w:rFonts w:asciiTheme="minorHAnsi" w:hAnsiTheme="minorHAnsi" w:cstheme="minorHAnsi"/>
          <w:iCs/>
        </w:rPr>
        <w:t>have been kept</w:t>
      </w:r>
      <w:r w:rsidRPr="00676A72" w:rsidR="001718EB">
        <w:rPr>
          <w:rFonts w:asciiTheme="minorHAnsi" w:hAnsiTheme="minorHAnsi" w:cstheme="minorHAnsi"/>
          <w:iCs/>
        </w:rPr>
        <w:t xml:space="preserve"> in the WF [1]</w:t>
      </w:r>
      <w:r w:rsidRPr="00676A72" w:rsidR="00642911">
        <w:rPr>
          <w:rFonts w:asciiTheme="minorHAnsi" w:hAnsiTheme="minorHAnsi" w:cstheme="minorHAnsi"/>
          <w:iCs/>
        </w:rPr>
        <w:t xml:space="preserve">, </w:t>
      </w:r>
      <w:r w:rsidRPr="00676A72" w:rsidR="0063016C">
        <w:rPr>
          <w:rFonts w:asciiTheme="minorHAnsi" w:hAnsiTheme="minorHAnsi" w:cstheme="minorHAnsi"/>
          <w:iCs/>
        </w:rPr>
        <w:t>with and without</w:t>
      </w:r>
      <w:r w:rsidRPr="00676A72">
        <w:rPr>
          <w:rFonts w:asciiTheme="minorHAnsi" w:hAnsiTheme="minorHAnsi" w:cstheme="minorHAnsi"/>
          <w:iCs/>
        </w:rPr>
        <w:t xml:space="preserve"> </w:t>
      </w:r>
      <w:r w:rsidRPr="00676A72" w:rsidR="00197C6A">
        <w:rPr>
          <w:rFonts w:asciiTheme="minorHAnsi" w:hAnsiTheme="minorHAnsi" w:cstheme="minorHAnsi"/>
          <w:iCs/>
        </w:rPr>
        <w:t xml:space="preserve">explicit specification of </w:t>
      </w:r>
      <w:r w:rsidRPr="00676A72" w:rsidR="00D40652">
        <w:rPr>
          <w:rFonts w:asciiTheme="minorHAnsi" w:hAnsiTheme="minorHAnsi" w:cstheme="minorHAnsi"/>
          <w:iCs/>
        </w:rPr>
        <w:t>new channel raster entries</w:t>
      </w:r>
      <w:r w:rsidRPr="00676A72" w:rsidR="001718EB">
        <w:rPr>
          <w:rFonts w:asciiTheme="minorHAnsi" w:hAnsiTheme="minorHAnsi" w:cstheme="minorHAnsi"/>
          <w:iCs/>
        </w:rPr>
        <w:t>.</w:t>
      </w:r>
    </w:p>
    <w:p w:rsidRPr="00676A72" w:rsidR="000D0AE8" w:rsidP="00676A72" w:rsidRDefault="000D0AE8" w14:paraId="6227722C" w14:textId="241877FC">
      <w:pPr>
        <w:spacing w:after="0"/>
        <w:rPr>
          <w:rFonts w:asciiTheme="minorHAnsi" w:hAnsiTheme="minorHAnsi" w:cstheme="minorHAnsi"/>
          <w:lang w:eastAsia="es-ES"/>
        </w:rPr>
      </w:pPr>
      <w:r w:rsidRPr="00676A72">
        <w:rPr>
          <w:rFonts w:asciiTheme="minorHAnsi" w:hAnsiTheme="minorHAnsi" w:cstheme="minorHAnsi"/>
          <w:lang w:eastAsia="es-ES"/>
        </w:rPr>
        <w:t>The question of whether to specify a new channel raster should be separately discussed for the carrier bandwidth in SIB1 and for the UE specific channel BW. For the latter, the introduction of a new channel raster does not make sense because anyway other, more restrictive conditions apply: For new UEs with the corresponding capability, the UE specific channel BW must be</w:t>
      </w:r>
    </w:p>
    <w:p w:rsidRPr="00676A72" w:rsidR="000D0AE8" w:rsidP="000D0AE8" w:rsidRDefault="000D0AE8" w14:paraId="1E53FED1" w14:textId="77777777">
      <w:pPr>
        <w:pStyle w:val="ListParagraph"/>
        <w:numPr>
          <w:ilvl w:val="0"/>
          <w:numId w:val="15"/>
        </w:numPr>
        <w:spacing w:after="0"/>
        <w:ind w:left="284" w:hanging="284" w:firstLineChars="0"/>
        <w:rPr>
          <w:rFonts w:asciiTheme="minorHAnsi" w:hAnsiTheme="minorHAnsi" w:cstheme="minorHAnsi"/>
          <w:lang w:eastAsia="es-ES"/>
        </w:rPr>
      </w:pPr>
      <w:r w:rsidRPr="00676A72">
        <w:rPr>
          <w:rFonts w:asciiTheme="minorHAnsi" w:hAnsiTheme="minorHAnsi" w:cstheme="minorHAnsi"/>
          <w:lang w:eastAsia="es-ES"/>
        </w:rPr>
        <w:t>a maximum transmission bandwidth configuration</w:t>
      </w:r>
    </w:p>
    <w:p w:rsidRPr="00676A72" w:rsidR="000D0AE8" w:rsidP="000D0AE8" w:rsidRDefault="000D0AE8" w14:paraId="176362EF" w14:textId="77777777">
      <w:pPr>
        <w:pStyle w:val="ListParagraph"/>
        <w:numPr>
          <w:ilvl w:val="0"/>
          <w:numId w:val="15"/>
        </w:numPr>
        <w:spacing w:after="0"/>
        <w:ind w:left="284" w:hanging="284" w:firstLineChars="0"/>
        <w:rPr>
          <w:rFonts w:asciiTheme="minorHAnsi" w:hAnsiTheme="minorHAnsi" w:cstheme="minorHAnsi"/>
          <w:lang w:eastAsia="es-ES"/>
        </w:rPr>
      </w:pPr>
      <w:r w:rsidRPr="00676A72">
        <w:rPr>
          <w:rFonts w:asciiTheme="minorHAnsi" w:hAnsiTheme="minorHAnsi" w:cstheme="minorHAnsi"/>
          <w:lang w:eastAsia="es-ES"/>
        </w:rPr>
        <w:t>which is, with RB grid alignment, inside SIB1's carrierBandwidth of the same numerology and link direction.</w:t>
      </w:r>
    </w:p>
    <w:p w:rsidRPr="00676A72" w:rsidR="000D0AE8" w:rsidP="000D0AE8" w:rsidRDefault="000D0AE8" w14:paraId="5AD7177B" w14:textId="77777777">
      <w:pPr>
        <w:rPr>
          <w:rFonts w:asciiTheme="minorHAnsi" w:hAnsiTheme="minorHAnsi" w:cstheme="minorHAnsi"/>
          <w:lang w:eastAsia="es-ES"/>
        </w:rPr>
      </w:pPr>
      <w:r w:rsidRPr="00676A72">
        <w:rPr>
          <w:rFonts w:asciiTheme="minorHAnsi" w:hAnsiTheme="minorHAnsi" w:cstheme="minorHAnsi"/>
          <w:lang w:eastAsia="es-ES"/>
        </w:rPr>
        <w:t>To avoid measurement gaps for measuring the SSB, the UE specific channel BW also should include the SSB.</w:t>
      </w:r>
    </w:p>
    <w:p w:rsidRPr="00676A72" w:rsidR="000D0AE8" w:rsidP="000D0AE8" w:rsidRDefault="000D0AE8" w14:paraId="08ACAD6B" w14:textId="58F26F59">
      <w:pPr>
        <w:rPr>
          <w:rFonts w:asciiTheme="minorHAnsi" w:hAnsiTheme="minorHAnsi" w:cstheme="minorHAnsi"/>
          <w:b/>
          <w:bCs/>
          <w:i/>
          <w:iCs/>
          <w:lang w:eastAsia="es-ES"/>
        </w:rPr>
      </w:pPr>
      <w:r w:rsidRPr="00676A72">
        <w:rPr>
          <w:rFonts w:asciiTheme="minorHAnsi" w:hAnsiTheme="minorHAnsi" w:cstheme="minorHAnsi"/>
          <w:b/>
          <w:bCs/>
          <w:i/>
          <w:iCs/>
          <w:lang w:eastAsia="es-ES"/>
        </w:rPr>
        <w:t xml:space="preserve">Observation </w:t>
      </w:r>
      <w:r w:rsidRPr="00676A72" w:rsidR="001F2952">
        <w:rPr>
          <w:rFonts w:asciiTheme="minorHAnsi" w:hAnsiTheme="minorHAnsi" w:cstheme="minorHAnsi"/>
          <w:b/>
          <w:bCs/>
          <w:i/>
          <w:iCs/>
          <w:lang w:eastAsia="es-ES"/>
        </w:rPr>
        <w:t>3</w:t>
      </w:r>
      <w:r w:rsidRPr="00676A72">
        <w:rPr>
          <w:rFonts w:asciiTheme="minorHAnsi" w:hAnsiTheme="minorHAnsi" w:cstheme="minorHAnsi"/>
          <w:b/>
          <w:bCs/>
          <w:i/>
          <w:iCs/>
          <w:lang w:eastAsia="es-ES"/>
        </w:rPr>
        <w:t>: For a given SIB1 carrier BW and location, the requirements that anyway apply to the location of the UE specific channel BW result in much fewer allowed locations than any of the proposed new channel rasters.</w:t>
      </w:r>
    </w:p>
    <w:p w:rsidRPr="00676A72" w:rsidR="000D0AE8" w:rsidP="000D0AE8" w:rsidRDefault="000D0AE8" w14:paraId="63858C47" w14:textId="77777777">
      <w:pPr>
        <w:rPr>
          <w:rFonts w:asciiTheme="minorHAnsi" w:hAnsiTheme="minorHAnsi" w:cstheme="minorHAnsi"/>
          <w:lang w:eastAsia="es-ES"/>
        </w:rPr>
      </w:pPr>
      <w:r w:rsidRPr="00676A72">
        <w:rPr>
          <w:rFonts w:asciiTheme="minorHAnsi" w:hAnsiTheme="minorHAnsi" w:cstheme="minorHAnsi"/>
          <w:lang w:eastAsia="es-ES"/>
        </w:rPr>
        <w:t>Hence an additional restriction such as that the UE specific channel BW must also be on some new channel raster is obsolete for new UEs supporting UE specific channel BWs off the 100 kHz channel raster.</w:t>
      </w:r>
    </w:p>
    <w:p w:rsidRPr="00676A72" w:rsidR="000D0AE8" w:rsidP="000D0AE8" w:rsidRDefault="000D0AE8" w14:paraId="156378A8" w14:textId="67A698C0">
      <w:pPr>
        <w:rPr>
          <w:rFonts w:asciiTheme="minorHAnsi" w:hAnsiTheme="minorHAnsi" w:cstheme="minorHAnsi"/>
          <w:b/>
          <w:bCs/>
          <w:i/>
          <w:lang w:val="en-US" w:eastAsia="es-ES"/>
        </w:rPr>
      </w:pPr>
      <w:r w:rsidRPr="00676A72">
        <w:rPr>
          <w:rFonts w:asciiTheme="minorHAnsi" w:hAnsiTheme="minorHAnsi" w:cstheme="minorHAnsi"/>
          <w:b/>
          <w:bCs/>
          <w:i/>
        </w:rPr>
        <w:t xml:space="preserve">Proposal </w:t>
      </w:r>
      <w:r w:rsidRPr="00676A72" w:rsidR="001F2952">
        <w:rPr>
          <w:rFonts w:asciiTheme="minorHAnsi" w:hAnsiTheme="minorHAnsi" w:cstheme="minorHAnsi"/>
          <w:b/>
          <w:bCs/>
          <w:i/>
        </w:rPr>
        <w:t>6</w:t>
      </w:r>
      <w:r w:rsidRPr="00676A72">
        <w:rPr>
          <w:rFonts w:asciiTheme="minorHAnsi" w:hAnsiTheme="minorHAnsi" w:cstheme="minorHAnsi"/>
          <w:b/>
          <w:bCs/>
          <w:i/>
        </w:rPr>
        <w:t>: For new UEs supporting UE specific channel BWs off the 100 kHz channel raster: Instead of specifying any channel raster for the UE specific channel BW, just the restrictive conditions should be applied that anyway must already be fulfilled today.</w:t>
      </w:r>
    </w:p>
    <w:p w:rsidRPr="00676A72" w:rsidR="007846AE" w:rsidP="007846AE" w:rsidRDefault="007846AE" w14:paraId="40EF4E93" w14:textId="77777777">
      <w:pPr>
        <w:rPr>
          <w:rFonts w:asciiTheme="minorHAnsi" w:hAnsiTheme="minorHAnsi" w:cstheme="minorHAnsi"/>
          <w:iCs/>
        </w:rPr>
      </w:pPr>
    </w:p>
    <w:p w:rsidRPr="00A752D3" w:rsidR="008C4A18" w:rsidP="00A752D3" w:rsidRDefault="005059F1" w14:paraId="3122B3C2" w14:textId="7D3EDB68">
      <w:pPr>
        <w:pStyle w:val="Heading2"/>
        <w:rPr>
          <w:rFonts w:asciiTheme="minorHAnsi" w:hAnsiTheme="minorHAnsi" w:cstheme="minorHAnsi"/>
          <w:sz w:val="28"/>
          <w:szCs w:val="28"/>
          <w:lang w:eastAsia="es-ES"/>
        </w:rPr>
      </w:pPr>
      <w:bookmarkStart w:name="_Hlk142559973" w:id="2"/>
      <w:r w:rsidRPr="00676A72">
        <w:rPr>
          <w:rFonts w:asciiTheme="minorHAnsi" w:hAnsiTheme="minorHAnsi" w:cstheme="minorHAnsi"/>
          <w:sz w:val="28"/>
          <w:szCs w:val="28"/>
          <w:lang w:val="en-US" w:eastAsia="ko-KR"/>
        </w:rPr>
        <w:t>Specification impact</w:t>
      </w:r>
      <w:r w:rsidRPr="00676A72" w:rsidR="00E339F0">
        <w:rPr>
          <w:rFonts w:asciiTheme="minorHAnsi" w:hAnsiTheme="minorHAnsi" w:cstheme="minorHAnsi"/>
          <w:sz w:val="28"/>
          <w:szCs w:val="28"/>
          <w:lang w:val="en-US" w:eastAsia="ko-KR"/>
        </w:rPr>
        <w:t xml:space="preserve"> o</w:t>
      </w:r>
      <w:r w:rsidR="00027306">
        <w:rPr>
          <w:rFonts w:asciiTheme="minorHAnsi" w:hAnsiTheme="minorHAnsi" w:cstheme="minorHAnsi"/>
          <w:sz w:val="28"/>
          <w:szCs w:val="28"/>
          <w:lang w:val="en-US" w:eastAsia="ko-KR"/>
        </w:rPr>
        <w:t>n</w:t>
      </w:r>
      <w:r w:rsidRPr="00676A72" w:rsidR="00E339F0">
        <w:rPr>
          <w:rFonts w:asciiTheme="minorHAnsi" w:hAnsiTheme="minorHAnsi" w:cstheme="minorHAnsi"/>
          <w:sz w:val="28"/>
          <w:szCs w:val="28"/>
          <w:lang w:val="en-US" w:eastAsia="ko-KR"/>
        </w:rPr>
        <w:t xml:space="preserve"> TS 38.101-1</w:t>
      </w:r>
      <w:bookmarkEnd w:id="2"/>
    </w:p>
    <w:p w:rsidR="005C3991" w:rsidP="0023749E" w:rsidRDefault="00E339F0" w14:paraId="5E3BA970" w14:textId="3669803E">
      <w:pPr>
        <w:spacing w:after="0"/>
        <w:rPr>
          <w:rFonts w:eastAsia="Yu Mincho" w:asciiTheme="minorHAnsi" w:hAnsiTheme="minorHAnsi" w:cstheme="minorHAnsi"/>
        </w:rPr>
      </w:pPr>
      <w:bookmarkStart w:name="_Toc21344211" w:id="3"/>
      <w:bookmarkStart w:name="_Toc29801695" w:id="4"/>
      <w:bookmarkStart w:name="_Toc29802119" w:id="5"/>
      <w:bookmarkStart w:name="_Toc29802744" w:id="6"/>
      <w:bookmarkStart w:name="_Toc36107486" w:id="7"/>
      <w:bookmarkStart w:name="_Toc37251245" w:id="8"/>
      <w:bookmarkStart w:name="_Toc45888034" w:id="9"/>
      <w:bookmarkStart w:name="_Toc45888633" w:id="10"/>
      <w:bookmarkStart w:name="_Toc61367273" w:id="11"/>
      <w:bookmarkStart w:name="_Toc61372656" w:id="12"/>
      <w:bookmarkStart w:name="_Toc68230596" w:id="13"/>
      <w:bookmarkStart w:name="_Toc69084009" w:id="14"/>
      <w:bookmarkStart w:name="_Toc75467016" w:id="15"/>
      <w:bookmarkStart w:name="_Toc76509038" w:id="16"/>
      <w:bookmarkStart w:name="_Toc76718028" w:id="17"/>
      <w:bookmarkStart w:name="_Toc83580338" w:id="18"/>
      <w:bookmarkStart w:name="_Toc84404847" w:id="19"/>
      <w:bookmarkStart w:name="_Toc84413456" w:id="20"/>
      <w:bookmarkStart w:name="_Toc2086435" w:id="21"/>
      <w:r w:rsidRPr="0023749E">
        <w:rPr>
          <w:rFonts w:asciiTheme="minorHAnsi" w:hAnsiTheme="minorHAnsi" w:cstheme="minorHAnsi"/>
        </w:rPr>
        <w:t xml:space="preserve">In the following we present the possible specification impact </w:t>
      </w:r>
      <w:r w:rsidRPr="0023749E" w:rsidR="00966911">
        <w:rPr>
          <w:rFonts w:asciiTheme="minorHAnsi" w:hAnsiTheme="minorHAnsi" w:cstheme="minorHAnsi"/>
        </w:rPr>
        <w:t xml:space="preserve">to introduce the channel raster enhancement feature </w:t>
      </w:r>
      <w:r w:rsidRPr="0023749E">
        <w:rPr>
          <w:rFonts w:asciiTheme="minorHAnsi" w:hAnsiTheme="minorHAnsi" w:cstheme="minorHAnsi"/>
        </w:rPr>
        <w:t>to TS 38.101</w:t>
      </w:r>
      <w:r w:rsidR="00F32B06">
        <w:rPr>
          <w:rFonts w:asciiTheme="minorHAnsi" w:hAnsiTheme="minorHAnsi" w:cstheme="minorHAnsi"/>
        </w:rPr>
        <w:noBreakHyphen/>
      </w:r>
      <w:r w:rsidRPr="0023749E">
        <w:rPr>
          <w:rFonts w:asciiTheme="minorHAnsi" w:hAnsiTheme="minorHAnsi" w:cstheme="minorHAnsi"/>
        </w:rPr>
        <w:t>1.</w:t>
      </w:r>
      <w:r w:rsidRPr="0023749E" w:rsidR="00DF6916">
        <w:rPr>
          <w:rFonts w:asciiTheme="minorHAnsi" w:hAnsiTheme="minorHAnsi" w:cstheme="minorHAnsi"/>
        </w:rPr>
        <w:t xml:space="preserve"> </w:t>
      </w:r>
      <w:r w:rsidRPr="0023749E" w:rsidR="00FA1F58">
        <w:rPr>
          <w:rFonts w:asciiTheme="minorHAnsi" w:hAnsiTheme="minorHAnsi" w:cstheme="minorHAnsi"/>
        </w:rPr>
        <w:t>A</w:t>
      </w:r>
      <w:r w:rsidRPr="0023749E" w:rsidR="00DF6916">
        <w:rPr>
          <w:rFonts w:asciiTheme="minorHAnsi" w:hAnsiTheme="minorHAnsi" w:cstheme="minorHAnsi"/>
        </w:rPr>
        <w:t xml:space="preserve">s </w:t>
      </w:r>
      <w:r w:rsidRPr="0023749E" w:rsidR="00FA1F58">
        <w:rPr>
          <w:rFonts w:asciiTheme="minorHAnsi" w:hAnsiTheme="minorHAnsi" w:cstheme="minorHAnsi"/>
        </w:rPr>
        <w:t xml:space="preserve">feature name, </w:t>
      </w:r>
      <w:r w:rsidRPr="0023749E" w:rsidR="00C530F5">
        <w:rPr>
          <w:rFonts w:asciiTheme="minorHAnsi" w:hAnsiTheme="minorHAnsi" w:cstheme="minorHAnsi"/>
        </w:rPr>
        <w:t>‘</w:t>
      </w:r>
      <w:r w:rsidRPr="0023749E" w:rsidR="00C530F5">
        <w:rPr>
          <w:rFonts w:eastAsia="Yu Mincho" w:asciiTheme="minorHAnsi" w:hAnsiTheme="minorHAnsi" w:cstheme="minorHAnsi"/>
        </w:rPr>
        <w:t xml:space="preserve">[channel raster enhancement]’ is used. </w:t>
      </w:r>
      <w:r w:rsidRPr="0023749E" w:rsidR="00CB3233">
        <w:rPr>
          <w:rFonts w:eastAsia="Yu Mincho" w:asciiTheme="minorHAnsi" w:hAnsiTheme="minorHAnsi" w:cstheme="minorHAnsi"/>
        </w:rPr>
        <w:t>The changes are drafted under the preliminary assumption</w:t>
      </w:r>
      <w:r w:rsidR="000872D1">
        <w:rPr>
          <w:rFonts w:eastAsia="Yu Mincho" w:asciiTheme="minorHAnsi" w:hAnsiTheme="minorHAnsi" w:cstheme="minorHAnsi"/>
        </w:rPr>
        <w:t>s</w:t>
      </w:r>
    </w:p>
    <w:p w:rsidRPr="0023749E" w:rsidR="005C3991" w:rsidP="0023749E" w:rsidRDefault="00CB3233" w14:paraId="42CEFF97" w14:textId="71698E88">
      <w:pPr>
        <w:pStyle w:val="ListParagraph"/>
        <w:numPr>
          <w:ilvl w:val="1"/>
          <w:numId w:val="24"/>
        </w:numPr>
        <w:spacing w:after="0"/>
        <w:ind w:left="142" w:hanging="142" w:firstLineChars="0"/>
        <w:rPr>
          <w:rFonts w:eastAsia="Yu Mincho" w:asciiTheme="minorHAnsi" w:hAnsiTheme="minorHAnsi" w:cstheme="minorHAnsi"/>
        </w:rPr>
      </w:pPr>
      <w:r w:rsidRPr="0023749E">
        <w:rPr>
          <w:rFonts w:eastAsia="Yu Mincho" w:asciiTheme="minorHAnsi" w:hAnsiTheme="minorHAnsi" w:cstheme="minorHAnsi"/>
        </w:rPr>
        <w:t>that</w:t>
      </w:r>
      <w:r w:rsidRPr="00BB22E4" w:rsidR="00F16689">
        <w:rPr>
          <w:rFonts w:eastAsia="Yu Mincho" w:asciiTheme="minorHAnsi" w:hAnsiTheme="minorHAnsi" w:cstheme="minorHAnsi"/>
        </w:rPr>
        <w:t xml:space="preserve"> the channel raster enhancement appl</w:t>
      </w:r>
      <w:r w:rsidR="009B432B">
        <w:rPr>
          <w:rFonts w:eastAsia="Yu Mincho" w:asciiTheme="minorHAnsi" w:hAnsiTheme="minorHAnsi" w:cstheme="minorHAnsi"/>
        </w:rPr>
        <w:t>ies</w:t>
      </w:r>
      <w:r w:rsidRPr="00BB22E4" w:rsidR="00F16689">
        <w:rPr>
          <w:rFonts w:eastAsia="Yu Mincho" w:asciiTheme="minorHAnsi" w:hAnsiTheme="minorHAnsi" w:cstheme="minorHAnsi"/>
        </w:rPr>
        <w:t xml:space="preserve"> only to the 100 kHz </w:t>
      </w:r>
      <w:r w:rsidRPr="00BB22E4" w:rsidR="000872D1">
        <w:rPr>
          <w:rFonts w:eastAsia="Yu Mincho" w:asciiTheme="minorHAnsi" w:hAnsiTheme="minorHAnsi" w:cstheme="minorHAnsi"/>
        </w:rPr>
        <w:t>channel raster and</w:t>
      </w:r>
    </w:p>
    <w:p w:rsidRPr="0023749E" w:rsidR="005059F1" w:rsidP="0023749E" w:rsidRDefault="000872D1" w14:paraId="6CD653D3" w14:textId="2BBD5FA7">
      <w:pPr>
        <w:pStyle w:val="ListParagraph"/>
        <w:numPr>
          <w:ilvl w:val="1"/>
          <w:numId w:val="24"/>
        </w:numPr>
        <w:ind w:left="142" w:hanging="142" w:firstLineChars="0"/>
        <w:rPr>
          <w:rFonts w:asciiTheme="minorHAnsi" w:hAnsiTheme="minorHAnsi" w:cstheme="minorHAnsi"/>
        </w:rPr>
      </w:pPr>
      <w:r w:rsidRPr="00BB22E4">
        <w:rPr>
          <w:rFonts w:eastAsia="Yu Mincho" w:asciiTheme="minorHAnsi" w:hAnsiTheme="minorHAnsi" w:cstheme="minorHAnsi"/>
        </w:rPr>
        <w:t>that</w:t>
      </w:r>
      <w:r w:rsidRPr="0023749E" w:rsidR="00CB3233">
        <w:rPr>
          <w:rFonts w:eastAsia="Yu Mincho" w:asciiTheme="minorHAnsi" w:hAnsiTheme="minorHAnsi" w:cstheme="minorHAnsi"/>
        </w:rPr>
        <w:t xml:space="preserve"> legacy UEs meet the RF performance requirements in TS 38.101-1 also if the SIB1 carrierBandwidth is o</w:t>
      </w:r>
      <w:r w:rsidRPr="00BB22E4" w:rsidR="00E242AD">
        <w:rPr>
          <w:rFonts w:eastAsia="Yu Mincho" w:asciiTheme="minorHAnsi" w:hAnsiTheme="minorHAnsi" w:cstheme="minorHAnsi"/>
        </w:rPr>
        <w:t>ff</w:t>
      </w:r>
      <w:r w:rsidRPr="0023749E" w:rsidR="00CB3233">
        <w:rPr>
          <w:rFonts w:eastAsia="Yu Mincho" w:asciiTheme="minorHAnsi" w:hAnsiTheme="minorHAnsi" w:cstheme="minorHAnsi"/>
        </w:rPr>
        <w:t xml:space="preserve"> the 100 kHz channel raster (</w:t>
      </w:r>
      <w:r w:rsidRPr="004544D5" w:rsidR="004544D5">
        <w:rPr>
          <w:rFonts w:eastAsia="Yu Mincho" w:asciiTheme="minorHAnsi" w:hAnsiTheme="minorHAnsi" w:cstheme="minorHAnsi"/>
        </w:rPr>
        <w:t>but still at a frequency that is compatible with the synchronization raster</w:t>
      </w:r>
      <w:r w:rsidRPr="0023749E" w:rsidR="00CB3233">
        <w:rPr>
          <w:rFonts w:eastAsia="Yu Mincho" w:asciiTheme="minorHAnsi" w:hAnsiTheme="minorHAnsi" w:cstheme="minorHAnsi"/>
        </w:rPr>
        <w:t>).</w:t>
      </w:r>
    </w:p>
    <w:p w:rsidRPr="00AB7192" w:rsidR="00971CF1" w:rsidP="00AC096D" w:rsidRDefault="00AA0593" w14:paraId="3B7C8932" w14:textId="251DD85A">
      <w:pPr>
        <w:rPr>
          <w:rFonts w:asciiTheme="minorHAnsi" w:hAnsiTheme="minorHAnsi" w:cstheme="minorHAnsi"/>
        </w:rPr>
      </w:pPr>
      <w:r>
        <w:rPr>
          <w:rFonts w:asciiTheme="minorHAnsi" w:hAnsiTheme="minorHAnsi" w:cstheme="minorHAnsi"/>
        </w:rPr>
        <w:t xml:space="preserve">In </w:t>
      </w:r>
      <w:r w:rsidR="00AE2FB4">
        <w:rPr>
          <w:rFonts w:asciiTheme="minorHAnsi" w:hAnsiTheme="minorHAnsi" w:cstheme="minorHAnsi"/>
        </w:rPr>
        <w:t>a</w:t>
      </w:r>
      <w:r>
        <w:rPr>
          <w:rFonts w:asciiTheme="minorHAnsi" w:hAnsiTheme="minorHAnsi" w:cstheme="minorHAnsi"/>
        </w:rPr>
        <w:t xml:space="preserve"> case of multiple numerologies</w:t>
      </w:r>
      <w:r w:rsidR="00AE2FB4">
        <w:rPr>
          <w:rFonts w:asciiTheme="minorHAnsi" w:hAnsiTheme="minorHAnsi" w:cstheme="minorHAnsi"/>
        </w:rPr>
        <w:t xml:space="preserve"> as shown in TS 38.101-</w:t>
      </w:r>
      <w:r w:rsidR="005C3768">
        <w:rPr>
          <w:rFonts w:asciiTheme="minorHAnsi" w:hAnsiTheme="minorHAnsi" w:cstheme="minorHAnsi"/>
        </w:rPr>
        <w:t xml:space="preserve">1 figure </w:t>
      </w:r>
      <w:r w:rsidR="00D036F8">
        <w:rPr>
          <w:rFonts w:asciiTheme="minorHAnsi" w:hAnsiTheme="minorHAnsi" w:cstheme="minorHAnsi"/>
        </w:rPr>
        <w:t>5.3.3-3</w:t>
      </w:r>
      <w:r>
        <w:rPr>
          <w:rFonts w:asciiTheme="minorHAnsi" w:hAnsiTheme="minorHAnsi" w:cstheme="minorHAnsi"/>
        </w:rPr>
        <w:t>, the mapping according to table 5.4</w:t>
      </w:r>
      <w:r w:rsidR="00590848">
        <w:rPr>
          <w:rFonts w:asciiTheme="minorHAnsi" w:hAnsiTheme="minorHAnsi" w:cstheme="minorHAnsi"/>
        </w:rPr>
        <w:t xml:space="preserve">.2.2-1 </w:t>
      </w:r>
      <w:r w:rsidR="00860BFB">
        <w:rPr>
          <w:rFonts w:asciiTheme="minorHAnsi" w:hAnsiTheme="minorHAnsi" w:cstheme="minorHAnsi"/>
        </w:rPr>
        <w:t xml:space="preserve">may </w:t>
      </w:r>
      <w:r w:rsidR="00576706">
        <w:rPr>
          <w:rFonts w:asciiTheme="minorHAnsi" w:hAnsiTheme="minorHAnsi" w:cstheme="minorHAnsi"/>
        </w:rPr>
        <w:t>not be suitable</w:t>
      </w:r>
      <w:r w:rsidR="00860BFB">
        <w:rPr>
          <w:rFonts w:asciiTheme="minorHAnsi" w:hAnsiTheme="minorHAnsi" w:cstheme="minorHAnsi"/>
        </w:rPr>
        <w:t xml:space="preserve"> to </w:t>
      </w:r>
      <w:r w:rsidR="0054283B">
        <w:rPr>
          <w:rFonts w:asciiTheme="minorHAnsi" w:hAnsiTheme="minorHAnsi" w:cstheme="minorHAnsi"/>
        </w:rPr>
        <w:t xml:space="preserve">identify </w:t>
      </w:r>
      <w:r w:rsidR="006C4FEC">
        <w:rPr>
          <w:rFonts w:asciiTheme="minorHAnsi" w:hAnsiTheme="minorHAnsi" w:cstheme="minorHAnsi"/>
        </w:rPr>
        <w:t xml:space="preserve">the position of the entire RF channel, hence </w:t>
      </w:r>
      <w:r w:rsidR="00C5473E">
        <w:rPr>
          <w:rFonts w:asciiTheme="minorHAnsi" w:hAnsiTheme="minorHAnsi" w:cstheme="minorHAnsi"/>
        </w:rPr>
        <w:t xml:space="preserve">we suggest amending the </w:t>
      </w:r>
      <w:r w:rsidR="000A0340">
        <w:rPr>
          <w:rFonts w:asciiTheme="minorHAnsi" w:hAnsiTheme="minorHAnsi" w:cstheme="minorHAnsi"/>
        </w:rPr>
        <w:t>first</w:t>
      </w:r>
      <w:r w:rsidR="00C5473E">
        <w:rPr>
          <w:rFonts w:asciiTheme="minorHAnsi" w:hAnsiTheme="minorHAnsi" w:cstheme="minorHAnsi"/>
        </w:rPr>
        <w:t xml:space="preserve"> sentence</w:t>
      </w:r>
      <w:r w:rsidR="0049034A">
        <w:rPr>
          <w:rFonts w:asciiTheme="minorHAnsi" w:hAnsiTheme="minorHAnsi" w:cstheme="minorHAnsi"/>
        </w:rPr>
        <w:t xml:space="preserve"> </w:t>
      </w:r>
      <w:r w:rsidR="00AF0968">
        <w:rPr>
          <w:rFonts w:asciiTheme="minorHAnsi" w:hAnsiTheme="minorHAnsi" w:cstheme="minorHAnsi"/>
        </w:rPr>
        <w:t>of</w:t>
      </w:r>
      <w:r w:rsidR="0049034A">
        <w:rPr>
          <w:rFonts w:asciiTheme="minorHAnsi" w:hAnsiTheme="minorHAnsi" w:cstheme="minorHAnsi"/>
        </w:rPr>
        <w:t xml:space="preserve"> subclause </w:t>
      </w:r>
      <w:r w:rsidR="00CF571F">
        <w:rPr>
          <w:rFonts w:asciiTheme="minorHAnsi" w:hAnsiTheme="minorHAnsi" w:cstheme="minorHAnsi"/>
        </w:rPr>
        <w:t>5.4.2.2</w:t>
      </w:r>
      <w:r w:rsidR="00C5473E">
        <w:rPr>
          <w:rFonts w:asciiTheme="minorHAnsi" w:hAnsiTheme="minorHAnsi" w:cstheme="minorHAnsi"/>
        </w:rPr>
        <w:t>.</w:t>
      </w:r>
      <w:r w:rsidR="00DD556F">
        <w:rPr>
          <w:rFonts w:asciiTheme="minorHAnsi" w:hAnsiTheme="minorHAnsi" w:cstheme="minorHAnsi"/>
        </w:rPr>
        <w:t xml:space="preserve"> </w:t>
      </w:r>
      <w:r w:rsidR="005B5369">
        <w:rPr>
          <w:rFonts w:asciiTheme="minorHAnsi" w:hAnsiTheme="minorHAnsi" w:cstheme="minorHAnsi"/>
        </w:rPr>
        <w:t xml:space="preserve">In order not to suggest summing up all RBs </w:t>
      </w:r>
      <w:r w:rsidR="001F13A8">
        <w:rPr>
          <w:rFonts w:asciiTheme="minorHAnsi" w:hAnsiTheme="minorHAnsi" w:cstheme="minorHAnsi"/>
        </w:rPr>
        <w:t>of all numerologies</w:t>
      </w:r>
      <w:r w:rsidR="00DD15BB">
        <w:rPr>
          <w:rFonts w:asciiTheme="minorHAnsi" w:hAnsiTheme="minorHAnsi" w:cstheme="minorHAnsi"/>
        </w:rPr>
        <w:t xml:space="preserve">, the following sentence is rephrased to refer </w:t>
      </w:r>
      <w:r w:rsidR="0084351D">
        <w:rPr>
          <w:rFonts w:asciiTheme="minorHAnsi" w:hAnsiTheme="minorHAnsi" w:cstheme="minorHAnsi"/>
        </w:rPr>
        <w:t xml:space="preserve">only </w:t>
      </w:r>
      <w:r w:rsidR="00F67152">
        <w:rPr>
          <w:rFonts w:asciiTheme="minorHAnsi" w:hAnsiTheme="minorHAnsi" w:cstheme="minorHAnsi"/>
        </w:rPr>
        <w:t>t</w:t>
      </w:r>
      <w:r w:rsidR="0084351D">
        <w:rPr>
          <w:rFonts w:asciiTheme="minorHAnsi" w:hAnsiTheme="minorHAnsi" w:cstheme="minorHAnsi"/>
        </w:rPr>
        <w:t>o</w:t>
      </w:r>
      <w:r w:rsidR="00F67152">
        <w:rPr>
          <w:rFonts w:asciiTheme="minorHAnsi" w:hAnsiTheme="minorHAnsi" w:cstheme="minorHAnsi"/>
        </w:rPr>
        <w:t xml:space="preserve"> the</w:t>
      </w:r>
      <w:r w:rsidR="0084351D">
        <w:rPr>
          <w:rFonts w:asciiTheme="minorHAnsi" w:hAnsiTheme="minorHAnsi" w:cstheme="minorHAnsi"/>
        </w:rPr>
        <w:t xml:space="preserve"> </w:t>
      </w:r>
      <w:r w:rsidR="00A0199F">
        <w:rPr>
          <w:rFonts w:asciiTheme="minorHAnsi" w:hAnsiTheme="minorHAnsi" w:cstheme="minorHAnsi"/>
        </w:rPr>
        <w:t>res</w:t>
      </w:r>
      <w:r w:rsidR="00F67152">
        <w:rPr>
          <w:rFonts w:asciiTheme="minorHAnsi" w:hAnsiTheme="minorHAnsi" w:cstheme="minorHAnsi"/>
        </w:rPr>
        <w:t xml:space="preserve">ource grid of one numerology, </w:t>
      </w:r>
      <w:r w:rsidR="00BF1E3D">
        <w:rPr>
          <w:rFonts w:asciiTheme="minorHAnsi" w:hAnsiTheme="minorHAnsi" w:cstheme="minorHAnsi"/>
        </w:rPr>
        <w:t>signaled</w:t>
      </w:r>
      <w:r w:rsidR="00F67152">
        <w:rPr>
          <w:rFonts w:asciiTheme="minorHAnsi" w:hAnsiTheme="minorHAnsi" w:cstheme="minorHAnsi"/>
        </w:rPr>
        <w:t xml:space="preserve"> by </w:t>
      </w:r>
      <w:r w:rsidR="00BF1E3D">
        <w:rPr>
          <w:rFonts w:asciiTheme="minorHAnsi" w:hAnsiTheme="minorHAnsi" w:cstheme="minorHAnsi"/>
        </w:rPr>
        <w:t>SCS-SpecificCarrier.</w:t>
      </w:r>
    </w:p>
    <w:p w:rsidRPr="00A1115A" w:rsidR="005059F1" w:rsidP="00CD0832" w:rsidRDefault="005059F1" w14:paraId="42F43281" w14:textId="50DDECE8">
      <w:pPr>
        <w:pStyle w:val="Heading4"/>
        <w:numPr>
          <w:ilvl w:val="0"/>
          <w:numId w:val="0"/>
        </w:numPr>
        <w:ind w:left="1284" w:hanging="864"/>
      </w:pPr>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Pr="000051F6" w:rsidR="00E36D48" w:rsidP="00E36D48" w:rsidRDefault="00E36D48" w14:paraId="2D4264EB" w14:textId="313335B6">
      <w:pPr>
        <w:ind w:left="420"/>
        <w:rPr>
          <w:rFonts w:eastAsia="Yu Mincho"/>
        </w:rPr>
      </w:pPr>
      <w:r w:rsidRPr="000051F6">
        <w:rPr>
          <w:rFonts w:hint="eastAsia" w:eastAsia="Yu Mincho"/>
        </w:rPr>
        <w:t xml:space="preserve">The </w:t>
      </w:r>
      <w:r w:rsidRPr="000051F6">
        <w:rPr>
          <w:rFonts w:eastAsia="Yu Mincho"/>
        </w:rPr>
        <w:t>mapping between the RF reference frequency on the channel raster and the corresponding resource element is given in Table 5.4.2.2-1 and can</w:t>
      </w:r>
      <w:ins w:author="Author" w:id="22">
        <w:r w:rsidRPr="000051F6">
          <w:rPr>
            <w:rFonts w:eastAsia="Yu Mincho"/>
          </w:rPr>
          <w:t>, at least for a channel with a single numerology,</w:t>
        </w:r>
      </w:ins>
      <w:r w:rsidRPr="000051F6">
        <w:rPr>
          <w:rFonts w:eastAsia="Yu Mincho"/>
        </w:rPr>
        <w:t xml:space="preserve"> be used to identify the RF channel position. The </w:t>
      </w:r>
      <w:r w:rsidRPr="000051F6">
        <w:rPr>
          <w:rFonts w:eastAsia="Yu Mincho"/>
        </w:rPr>
        <w:t xml:space="preserve">mapping depends on the </w:t>
      </w:r>
      <w:del w:author="Author" w:id="23">
        <w:r w:rsidRPr="000051F6" w:rsidDel="00B65816">
          <w:rPr>
            <w:rFonts w:eastAsia="Yu Mincho"/>
          </w:rPr>
          <w:delText xml:space="preserve">total </w:delText>
        </w:r>
      </w:del>
      <w:r w:rsidRPr="000051F6">
        <w:rPr>
          <w:rFonts w:eastAsia="Yu Mincho"/>
        </w:rPr>
        <w:t xml:space="preserve">number of RBs that are allocated in </w:t>
      </w:r>
      <w:del w:author="Author" w:id="24">
        <w:r w:rsidRPr="000051F6" w:rsidDel="00BD64E0">
          <w:rPr>
            <w:rFonts w:eastAsia="Yu Mincho"/>
          </w:rPr>
          <w:delText>the</w:delText>
        </w:r>
      </w:del>
      <w:ins w:author="Author" w:id="25">
        <w:r w:rsidRPr="000051F6">
          <w:rPr>
            <w:rFonts w:eastAsia="Yu Mincho"/>
          </w:rPr>
          <w:t>an</w:t>
        </w:r>
      </w:ins>
      <w:r w:rsidRPr="000051F6">
        <w:rPr>
          <w:rFonts w:eastAsia="Yu Mincho"/>
        </w:rPr>
        <w:t xml:space="preserve"> </w:t>
      </w:r>
      <w:ins w:author="Author" w:id="26">
        <w:r w:rsidRPr="000051F6">
          <w:rPr>
            <w:rFonts w:eastAsia="Yu Mincho"/>
          </w:rPr>
          <w:t>SCS-SpecificCarrier [7]</w:t>
        </w:r>
      </w:ins>
      <w:del w:author="Author" w:id="27">
        <w:r w:rsidRPr="000051F6" w:rsidDel="00BD64E0">
          <w:rPr>
            <w:rFonts w:eastAsia="Yu Mincho"/>
          </w:rPr>
          <w:delText>channel</w:delText>
        </w:r>
      </w:del>
      <w:r w:rsidRPr="000051F6">
        <w:rPr>
          <w:rFonts w:eastAsia="Yu Mincho"/>
        </w:rPr>
        <w:t xml:space="preserve"> and applies to both UL and DL.</w:t>
      </w:r>
    </w:p>
    <w:p w:rsidR="00B47940" w:rsidP="00B47940" w:rsidRDefault="00B47940" w14:paraId="48FF6683" w14:textId="58B18EB0">
      <w:pPr>
        <w:rPr>
          <w:rFonts w:asciiTheme="minorHAnsi" w:hAnsiTheme="minorHAnsi" w:cstheme="minorHAnsi"/>
        </w:rPr>
      </w:pPr>
      <w:r w:rsidRPr="00990338">
        <w:rPr>
          <w:rFonts w:asciiTheme="minorHAnsi" w:hAnsiTheme="minorHAnsi" w:cstheme="minorHAnsi"/>
        </w:rPr>
        <w:t>In the case of an SCS spaced channel raster, the UE specific channel BW for a numerology is on the channel raster if and only if this numerology is on the channel raster also in SIB1 because of the RB alignment between the SCS-SpecificCarrier in SIB</w:t>
      </w:r>
      <w:r>
        <w:rPr>
          <w:rFonts w:asciiTheme="minorHAnsi" w:hAnsiTheme="minorHAnsi" w:cstheme="minorHAnsi"/>
        </w:rPr>
        <w:t>1</w:t>
      </w:r>
      <w:r w:rsidRPr="00990338">
        <w:rPr>
          <w:rFonts w:asciiTheme="minorHAnsi" w:hAnsiTheme="minorHAnsi" w:cstheme="minorHAnsi"/>
        </w:rPr>
        <w:t xml:space="preserve"> and in the UE specific channel BW.</w:t>
      </w:r>
      <w:r>
        <w:rPr>
          <w:rFonts w:asciiTheme="minorHAnsi" w:hAnsiTheme="minorHAnsi" w:cstheme="minorHAnsi"/>
        </w:rPr>
        <w:t xml:space="preserve"> </w:t>
      </w:r>
      <w:r w:rsidRPr="000A03F7">
        <w:rPr>
          <w:rFonts w:asciiTheme="minorHAnsi" w:hAnsiTheme="minorHAnsi" w:cstheme="minorHAnsi"/>
        </w:rPr>
        <w:t xml:space="preserve">There are frequency bands where </w:t>
      </w:r>
      <w:r w:rsidRPr="00407188">
        <w:rPr>
          <w:rFonts w:asciiTheme="minorHAnsi" w:hAnsiTheme="minorHAnsi" w:cstheme="minorHAnsi"/>
        </w:rPr>
        <w:t>ΔF</w:t>
      </w:r>
      <w:r w:rsidRPr="00407188">
        <w:rPr>
          <w:rFonts w:asciiTheme="minorHAnsi" w:hAnsiTheme="minorHAnsi" w:cstheme="minorHAnsi"/>
          <w:vertAlign w:val="subscript"/>
        </w:rPr>
        <w:t>Raster</w:t>
      </w:r>
      <w:r w:rsidRPr="000A03F7">
        <w:rPr>
          <w:rFonts w:asciiTheme="minorHAnsi" w:hAnsiTheme="minorHAnsi" w:cstheme="minorHAnsi"/>
        </w:rPr>
        <w:t xml:space="preserve"> can be 15 kHz or 30 kHz. </w:t>
      </w:r>
      <w:r>
        <w:rPr>
          <w:rFonts w:asciiTheme="minorHAnsi" w:hAnsiTheme="minorHAnsi" w:cstheme="minorHAnsi"/>
        </w:rPr>
        <w:t>According to</w:t>
      </w:r>
      <w:r w:rsidRPr="000A03F7">
        <w:rPr>
          <w:rFonts w:asciiTheme="minorHAnsi" w:hAnsiTheme="minorHAnsi" w:cstheme="minorHAnsi"/>
        </w:rPr>
        <w:t xml:space="preserve"> TS 38.101-1, last paragraph above table 5.4.2.3-1</w:t>
      </w:r>
      <w:r>
        <w:rPr>
          <w:rFonts w:asciiTheme="minorHAnsi" w:hAnsiTheme="minorHAnsi" w:cstheme="minorHAnsi"/>
        </w:rPr>
        <w:t xml:space="preserve">, </w:t>
      </w:r>
      <w:r w:rsidRPr="00407188">
        <w:rPr>
          <w:rFonts w:asciiTheme="minorHAnsi" w:hAnsiTheme="minorHAnsi" w:cstheme="minorHAnsi"/>
        </w:rPr>
        <w:t>ΔF</w:t>
      </w:r>
      <w:r w:rsidRPr="00407188">
        <w:rPr>
          <w:rFonts w:asciiTheme="minorHAnsi" w:hAnsiTheme="minorHAnsi" w:cstheme="minorHAnsi"/>
          <w:vertAlign w:val="subscript"/>
        </w:rPr>
        <w:t>Raster</w:t>
      </w:r>
      <w:r w:rsidRPr="000A03F7">
        <w:rPr>
          <w:rFonts w:asciiTheme="minorHAnsi" w:hAnsiTheme="minorHAnsi" w:cstheme="minorHAnsi"/>
        </w:rPr>
        <w:t xml:space="preserve"> is </w:t>
      </w:r>
      <w:r>
        <w:rPr>
          <w:rFonts w:asciiTheme="minorHAnsi" w:hAnsiTheme="minorHAnsi" w:cstheme="minorHAnsi"/>
        </w:rPr>
        <w:t xml:space="preserve">30 kHz only if 15 kHz is not used </w:t>
      </w:r>
      <w:r w:rsidR="002B5F5A">
        <w:rPr>
          <w:rFonts w:asciiTheme="minorHAnsi" w:hAnsiTheme="minorHAnsi" w:cstheme="minorHAnsi"/>
        </w:rPr>
        <w:t xml:space="preserve">at all </w:t>
      </w:r>
      <w:r>
        <w:rPr>
          <w:rFonts w:asciiTheme="minorHAnsi" w:hAnsiTheme="minorHAnsi" w:cstheme="minorHAnsi"/>
        </w:rPr>
        <w:t xml:space="preserve">in the channel, even not in the SSB. Otherwise, </w:t>
      </w:r>
      <w:r w:rsidRPr="00407188">
        <w:rPr>
          <w:rFonts w:asciiTheme="minorHAnsi" w:hAnsiTheme="minorHAnsi" w:cstheme="minorHAnsi"/>
        </w:rPr>
        <w:t>ΔF</w:t>
      </w:r>
      <w:r w:rsidRPr="00407188">
        <w:rPr>
          <w:rFonts w:asciiTheme="minorHAnsi" w:hAnsiTheme="minorHAnsi" w:cstheme="minorHAnsi"/>
          <w:vertAlign w:val="subscript"/>
        </w:rPr>
        <w:t>Raster</w:t>
      </w:r>
      <w:r w:rsidRPr="000A03F7">
        <w:rPr>
          <w:rFonts w:asciiTheme="minorHAnsi" w:hAnsiTheme="minorHAnsi" w:cstheme="minorHAnsi"/>
        </w:rPr>
        <w:t xml:space="preserve"> </w:t>
      </w:r>
      <w:r>
        <w:rPr>
          <w:rFonts w:asciiTheme="minorHAnsi" w:hAnsiTheme="minorHAnsi" w:cstheme="minorHAnsi"/>
        </w:rPr>
        <w:t>is</w:t>
      </w:r>
      <w:r w:rsidRPr="000A03F7">
        <w:rPr>
          <w:rFonts w:asciiTheme="minorHAnsi" w:hAnsiTheme="minorHAnsi" w:cstheme="minorHAnsi"/>
        </w:rPr>
        <w:t xml:space="preserve"> 15</w:t>
      </w:r>
      <w:r>
        <w:rPr>
          <w:rFonts w:asciiTheme="minorHAnsi" w:hAnsiTheme="minorHAnsi" w:cstheme="minorHAnsi"/>
        </w:rPr>
        <w:t> </w:t>
      </w:r>
      <w:r w:rsidRPr="000A03F7">
        <w:rPr>
          <w:rFonts w:asciiTheme="minorHAnsi" w:hAnsiTheme="minorHAnsi" w:cstheme="minorHAnsi"/>
        </w:rPr>
        <w:t>kHz</w:t>
      </w:r>
      <w:r>
        <w:rPr>
          <w:rFonts w:asciiTheme="minorHAnsi" w:hAnsiTheme="minorHAnsi" w:cstheme="minorHAnsi"/>
        </w:rPr>
        <w:t xml:space="preserve">. Hence a smaller SCS than </w:t>
      </w:r>
      <w:r w:rsidRPr="00407188">
        <w:rPr>
          <w:rFonts w:asciiTheme="minorHAnsi" w:hAnsiTheme="minorHAnsi" w:cstheme="minorHAnsi"/>
        </w:rPr>
        <w:t>ΔF</w:t>
      </w:r>
      <w:r w:rsidRPr="00407188">
        <w:rPr>
          <w:rFonts w:asciiTheme="minorHAnsi" w:hAnsiTheme="minorHAnsi" w:cstheme="minorHAnsi"/>
          <w:vertAlign w:val="subscript"/>
        </w:rPr>
        <w:t>Raster</w:t>
      </w:r>
      <w:r w:rsidRPr="000A03F7">
        <w:rPr>
          <w:rFonts w:asciiTheme="minorHAnsi" w:hAnsiTheme="minorHAnsi" w:cstheme="minorHAnsi"/>
        </w:rPr>
        <w:t xml:space="preserve"> </w:t>
      </w:r>
      <w:r>
        <w:rPr>
          <w:rFonts w:asciiTheme="minorHAnsi" w:hAnsiTheme="minorHAnsi" w:cstheme="minorHAnsi"/>
        </w:rPr>
        <w:t>cannot occur</w:t>
      </w:r>
      <w:r w:rsidR="006254A8">
        <w:rPr>
          <w:rFonts w:asciiTheme="minorHAnsi" w:hAnsiTheme="minorHAnsi" w:cstheme="minorHAnsi"/>
        </w:rPr>
        <w:t xml:space="preserve"> in the channel</w:t>
      </w:r>
      <w:r>
        <w:rPr>
          <w:rFonts w:asciiTheme="minorHAnsi" w:hAnsiTheme="minorHAnsi" w:cstheme="minorHAnsi"/>
        </w:rPr>
        <w:t>. If the SCS-SpecificCarrier for one numerology is on the channel raster, the SCS-SpecificCarrier for any other numerology must be on the channel raster, too, because the numerologies must have a common Point A. This means that if any of the channel's numerologies was off the channel raster, something would be wrong. Point A and every subcarrier frequency used in the channel must be on the channel raster.</w:t>
      </w:r>
    </w:p>
    <w:p w:rsidRPr="000051F6" w:rsidR="00E1697C" w:rsidP="00E1697C" w:rsidRDefault="00E1697C" w14:paraId="42E0187C" w14:textId="77777777">
      <w:pPr>
        <w:ind w:left="425"/>
        <w:rPr>
          <w:rFonts w:eastAsia="Yu Mincho"/>
        </w:rPr>
      </w:pPr>
      <w:ins w:author="Author" w:id="28">
        <w:r w:rsidRPr="000051F6">
          <w:rPr>
            <w:rFonts w:eastAsia="Yu Mincho"/>
          </w:rPr>
          <w:t>In NR operating bands which only support SCS spaced channel raster(s),</w:t>
        </w:r>
      </w:ins>
      <w:r w:rsidRPr="000051F6">
        <w:rPr>
          <w:rFonts w:eastAsia="Yu Mincho"/>
        </w:rPr>
        <w:t xml:space="preserve"> </w:t>
      </w:r>
      <w:del w:author="Author" w:id="29">
        <w:r w:rsidRPr="000051F6" w:rsidDel="00A1115A">
          <w:rPr>
            <w:rFonts w:eastAsia="Yu Mincho"/>
          </w:rPr>
          <w:delText>T</w:delText>
        </w:r>
      </w:del>
      <w:ins w:author="Author" w:id="30">
        <w:r w:rsidRPr="000051F6">
          <w:rPr>
            <w:rFonts w:eastAsia="Yu Mincho"/>
          </w:rPr>
          <w:t>t</w:t>
        </w:r>
      </w:ins>
      <w:r w:rsidRPr="000051F6">
        <w:rPr>
          <w:rFonts w:eastAsia="Yu Mincho"/>
        </w:rPr>
        <w:t xml:space="preserve">he mapping must apply to </w:t>
      </w:r>
      <w:del w:author="Author" w:id="31">
        <w:r w:rsidRPr="000051F6" w:rsidDel="002026A8">
          <w:rPr>
            <w:rFonts w:eastAsia="Yu Mincho"/>
          </w:rPr>
          <w:delText>at least on</w:delText>
        </w:r>
      </w:del>
      <w:ins w:author="Author" w:id="32">
        <w:r w:rsidRPr="000051F6">
          <w:rPr>
            <w:rFonts w:eastAsia="Yu Mincho"/>
          </w:rPr>
          <w:t>th</w:t>
        </w:r>
      </w:ins>
      <w:r w:rsidRPr="000051F6">
        <w:rPr>
          <w:rFonts w:eastAsia="Yu Mincho"/>
        </w:rPr>
        <w:t>e numerolog</w:t>
      </w:r>
      <w:ins w:author="Author" w:id="33">
        <w:r w:rsidRPr="000051F6">
          <w:rPr>
            <w:rFonts w:eastAsia="Yu Mincho"/>
          </w:rPr>
          <w:t>ies</w:t>
        </w:r>
      </w:ins>
      <w:del w:author="Author" w:id="34">
        <w:r w:rsidRPr="000051F6" w:rsidDel="002026A8">
          <w:rPr>
            <w:rFonts w:eastAsia="Yu Mincho"/>
          </w:rPr>
          <w:delText>y</w:delText>
        </w:r>
      </w:del>
      <w:r w:rsidRPr="000051F6">
        <w:rPr>
          <w:rFonts w:eastAsia="Yu Mincho"/>
        </w:rPr>
        <w:t xml:space="preserve"> </w:t>
      </w:r>
      <w:del w:author="Author" w:id="35">
        <w:r w:rsidRPr="000051F6" w:rsidDel="00A1115A">
          <w:rPr>
            <w:rFonts w:eastAsia="Yu Mincho"/>
          </w:rPr>
          <w:delText>support</w:delText>
        </w:r>
      </w:del>
      <w:ins w:author="Author" w:id="36">
        <w:r w:rsidRPr="000051F6">
          <w:rPr>
            <w:rFonts w:eastAsia="Yu Mincho"/>
          </w:rPr>
          <w:t>us</w:t>
        </w:r>
      </w:ins>
      <w:r w:rsidRPr="000051F6">
        <w:rPr>
          <w:rFonts w:eastAsia="Yu Mincho"/>
        </w:rPr>
        <w:t xml:space="preserve">ed </w:t>
      </w:r>
      <w:del w:author="Author" w:id="37">
        <w:r w:rsidRPr="000051F6" w:rsidDel="00A1115A">
          <w:rPr>
            <w:rFonts w:eastAsia="Yu Mincho"/>
          </w:rPr>
          <w:delText>by</w:delText>
        </w:r>
      </w:del>
      <w:ins w:author="Author" w:id="38">
        <w:r w:rsidRPr="000051F6">
          <w:rPr>
            <w:rFonts w:eastAsia="Yu Mincho"/>
          </w:rPr>
          <w:t>in</w:t>
        </w:r>
      </w:ins>
      <w:r w:rsidRPr="000051F6">
        <w:rPr>
          <w:rFonts w:eastAsia="Yu Mincho"/>
        </w:rPr>
        <w:t xml:space="preserve"> the </w:t>
      </w:r>
      <w:ins w:author="Author" w:id="39">
        <w:r w:rsidRPr="000051F6">
          <w:rPr>
            <w:rFonts w:eastAsia="Yu Mincho"/>
          </w:rPr>
          <w:t>channel</w:t>
        </w:r>
      </w:ins>
      <w:del w:author="Author" w:id="40">
        <w:r w:rsidRPr="000051F6" w:rsidDel="00A1115A">
          <w:rPr>
            <w:rFonts w:eastAsia="Yu Mincho"/>
          </w:rPr>
          <w:delText>UE</w:delText>
        </w:r>
      </w:del>
      <w:r w:rsidRPr="000051F6">
        <w:rPr>
          <w:rFonts w:eastAsia="Yu Mincho"/>
        </w:rPr>
        <w:t>.</w:t>
      </w:r>
    </w:p>
    <w:p w:rsidR="005059F1" w:rsidP="002617E1" w:rsidRDefault="00FD7DFC" w14:paraId="33B8A82B" w14:textId="5546D2D0">
      <w:pPr>
        <w:rPr>
          <w:rFonts w:asciiTheme="minorHAnsi" w:hAnsiTheme="minorHAnsi" w:cstheme="minorHAnsi"/>
        </w:rPr>
      </w:pPr>
      <w:r>
        <w:rPr>
          <w:rFonts w:asciiTheme="minorHAnsi" w:hAnsiTheme="minorHAnsi" w:cstheme="minorHAnsi"/>
        </w:rPr>
        <w:t>In the case of 100 kHz channel raster, a channel configuration with a 50 kHz offset between the channel BW and the channel raster as shown in figure 1 should not be allowed for UEs not supporting the channel rast</w:t>
      </w:r>
      <w:r w:rsidRPr="00223B54">
        <w:rPr>
          <w:rFonts w:asciiTheme="minorHAnsi" w:hAnsiTheme="minorHAnsi" w:cstheme="minorHAnsi"/>
        </w:rPr>
        <w:t xml:space="preserve">er enhancement. Hence we propose requiring that </w:t>
      </w:r>
      <w:r w:rsidR="006C6DF1">
        <w:rPr>
          <w:rFonts w:asciiTheme="minorHAnsi" w:hAnsiTheme="minorHAnsi" w:cstheme="minorHAnsi"/>
        </w:rPr>
        <w:t>a</w:t>
      </w:r>
      <w:r w:rsidRPr="00223B54">
        <w:rPr>
          <w:rFonts w:asciiTheme="minorHAnsi" w:hAnsiTheme="minorHAnsi" w:cstheme="minorHAnsi"/>
        </w:rPr>
        <w:t>t</w:t>
      </w:r>
      <w:r w:rsidR="00E15B4E">
        <w:rPr>
          <w:rFonts w:asciiTheme="minorHAnsi" w:hAnsiTheme="minorHAnsi" w:cstheme="minorHAnsi"/>
        </w:rPr>
        <w:t xml:space="preserve"> l</w:t>
      </w:r>
      <w:r w:rsidRPr="00223B54">
        <w:rPr>
          <w:rFonts w:asciiTheme="minorHAnsi" w:hAnsiTheme="minorHAnsi" w:cstheme="minorHAnsi"/>
        </w:rPr>
        <w:t>e</w:t>
      </w:r>
      <w:r w:rsidR="00E15B4E">
        <w:rPr>
          <w:rFonts w:asciiTheme="minorHAnsi" w:hAnsiTheme="minorHAnsi" w:cstheme="minorHAnsi"/>
        </w:rPr>
        <w:t>ast one</w:t>
      </w:r>
      <w:r w:rsidRPr="00223B54">
        <w:rPr>
          <w:rFonts w:asciiTheme="minorHAnsi" w:hAnsiTheme="minorHAnsi" w:cstheme="minorHAnsi"/>
        </w:rPr>
        <w:t xml:space="preserve"> numerology which is on the 100 kHz channel raster must begin and/or end at a</w:t>
      </w:r>
      <w:r w:rsidRPr="00223B54" w:rsidR="00C627CB">
        <w:rPr>
          <w:rFonts w:asciiTheme="minorHAnsi" w:hAnsiTheme="minorHAnsi" w:cstheme="minorHAnsi"/>
        </w:rPr>
        <w:t>n</w:t>
      </w:r>
      <w:r w:rsidRPr="00223B54">
        <w:rPr>
          <w:rFonts w:asciiTheme="minorHAnsi" w:hAnsiTheme="minorHAnsi" w:cstheme="minorHAnsi"/>
        </w:rPr>
        <w:t xml:space="preserve"> edge</w:t>
      </w:r>
      <w:r w:rsidRPr="00223B54" w:rsidR="00C627CB">
        <w:rPr>
          <w:rFonts w:asciiTheme="minorHAnsi" w:hAnsiTheme="minorHAnsi" w:cstheme="minorHAnsi"/>
        </w:rPr>
        <w:t xml:space="preserve"> of the UE specific </w:t>
      </w:r>
      <w:r w:rsidRPr="00223B54" w:rsidR="00245346">
        <w:rPr>
          <w:rFonts w:asciiTheme="minorHAnsi" w:hAnsiTheme="minorHAnsi" w:cstheme="minorHAnsi"/>
        </w:rPr>
        <w:t>channel BW</w:t>
      </w:r>
      <w:r w:rsidRPr="00223B54">
        <w:rPr>
          <w:rFonts w:asciiTheme="minorHAnsi" w:hAnsiTheme="minorHAnsi" w:cstheme="minorHAnsi"/>
        </w:rPr>
        <w:t xml:space="preserve">. Since the numerologies in the UE specific channel BW must be maximum transmission BW configurations, the edge </w:t>
      </w:r>
      <w:r w:rsidRPr="00223B54" w:rsidR="00245346">
        <w:rPr>
          <w:rFonts w:asciiTheme="minorHAnsi" w:hAnsiTheme="minorHAnsi" w:cstheme="minorHAnsi"/>
        </w:rPr>
        <w:t xml:space="preserve">of the UE specific channel BW </w:t>
      </w:r>
      <w:r w:rsidRPr="00223B54">
        <w:rPr>
          <w:rFonts w:asciiTheme="minorHAnsi" w:hAnsiTheme="minorHAnsi" w:cstheme="minorHAnsi"/>
        </w:rPr>
        <w:t xml:space="preserve">where the numerology on the 100 kHz channel raster begins or ends will also be at a multiple of 100 kHz. This </w:t>
      </w:r>
      <w:r w:rsidRPr="00CD0832" w:rsidR="003C527E">
        <w:rPr>
          <w:rFonts w:asciiTheme="minorHAnsi" w:hAnsiTheme="minorHAnsi" w:cstheme="minorHAnsi"/>
        </w:rPr>
        <w:t>edge of the UE specific channel BW</w:t>
      </w:r>
      <w:r w:rsidRPr="00223B54">
        <w:rPr>
          <w:rFonts w:asciiTheme="minorHAnsi" w:hAnsiTheme="minorHAnsi" w:cstheme="minorHAnsi"/>
        </w:rPr>
        <w:t xml:space="preserve"> can define the position of the </w:t>
      </w:r>
      <w:r w:rsidRPr="00223B54" w:rsidR="00C5530B">
        <w:rPr>
          <w:rFonts w:asciiTheme="minorHAnsi" w:hAnsiTheme="minorHAnsi" w:cstheme="minorHAnsi"/>
        </w:rPr>
        <w:t xml:space="preserve">UE specific </w:t>
      </w:r>
      <w:r w:rsidRPr="00223B54">
        <w:rPr>
          <w:rFonts w:asciiTheme="minorHAnsi" w:hAnsiTheme="minorHAnsi" w:cstheme="minorHAnsi"/>
        </w:rPr>
        <w:t>channel so th</w:t>
      </w:r>
      <w:r>
        <w:rPr>
          <w:rFonts w:asciiTheme="minorHAnsi" w:hAnsiTheme="minorHAnsi" w:cstheme="minorHAnsi"/>
        </w:rPr>
        <w:t>at legacy UEs support it.</w:t>
      </w:r>
    </w:p>
    <w:p w:rsidRPr="009450EF" w:rsidR="009450EF" w:rsidP="002617E1" w:rsidRDefault="009450EF" w14:paraId="32FA8BFA" w14:textId="20557A91">
      <w:pPr>
        <w:rPr>
          <w:rFonts w:eastAsia="Yu Mincho" w:asciiTheme="minorHAnsi" w:hAnsiTheme="minorHAnsi" w:cstheme="minorHAnsi"/>
          <w:b/>
          <w:bCs/>
          <w:i/>
          <w:iCs/>
        </w:rPr>
      </w:pPr>
      <w:r w:rsidRPr="009450EF">
        <w:rPr>
          <w:rFonts w:eastAsia="Yu Mincho" w:asciiTheme="minorHAnsi" w:hAnsiTheme="minorHAnsi" w:cstheme="minorHAnsi"/>
          <w:b/>
          <w:bCs/>
          <w:i/>
          <w:iCs/>
        </w:rPr>
        <w:t>Proposal 7: In a UE specific channel BW signaled to a UE not supporting the channel raster enhancement feature, at least one numerology in downlinkChannelBW-PerSCS-List and uplinkChannelBW-PerSCS-List that begins and/or ends at an edge of the UE specific channel BW shall be on the 100 kHz channel raster to prevent that the legacy UE must center its channel BW off the 100 kHz channel raster.</w:t>
      </w:r>
    </w:p>
    <w:p w:rsidRPr="000051F6" w:rsidR="005B465D" w:rsidP="005B465D" w:rsidRDefault="00C619F8" w14:paraId="0E7FD5D4" w14:textId="19125DB7">
      <w:pPr>
        <w:spacing w:after="0"/>
        <w:ind w:left="426"/>
        <w:rPr>
          <w:ins w:author="Author" w:date="2023-08-11T11:20:00Z" w:id="41"/>
          <w:rFonts w:eastAsia="Yu Mincho"/>
        </w:rPr>
      </w:pPr>
      <w:ins w:author="Author" w:id="42">
        <w:r w:rsidRPr="000051F6">
          <w:rPr>
            <w:rFonts w:eastAsia="Yu Mincho"/>
          </w:rPr>
          <w:t xml:space="preserve">In </w:t>
        </w:r>
        <w:r w:rsidRPr="000051F6">
          <w:t>NR operating bands with 100 kHz channel raster, the mapping of a UE specific channel bandwidth [7]</w:t>
        </w:r>
        <w:r w:rsidRPr="000051F6">
          <w:rPr>
            <w:rFonts w:eastAsia="Yu Mincho"/>
          </w:rPr>
          <w:t xml:space="preserve"> for UEs not supporting the [channel raster enhancement] must apply to at least one numerology in downlinkChannelBW-PerSCS-List and uplinkChannelBW-PerSCS-List that begins </w:t>
        </w:r>
      </w:ins>
      <w:ins w:author="Author" w:date="2023-08-11T10:32:00Z" w:id="43">
        <w:r>
          <w:rPr>
            <w:rFonts w:eastAsia="Yu Mincho"/>
          </w:rPr>
          <w:t>and/</w:t>
        </w:r>
      </w:ins>
      <w:ins w:author="Author" w:id="44">
        <w:r w:rsidRPr="000051F6">
          <w:rPr>
            <w:rFonts w:eastAsia="Yu Mincho"/>
          </w:rPr>
          <w:t>or ends at an edge of the UE specific channel BW.</w:t>
        </w:r>
      </w:ins>
    </w:p>
    <w:p w:rsidRPr="00CD0832" w:rsidR="008A16EB" w:rsidP="0084273A" w:rsidRDefault="00365C5F" w14:paraId="17CE9370" w14:textId="70A1FB63">
      <w:pPr>
        <w:spacing w:before="180"/>
        <w:rPr>
          <w:rFonts w:eastAsia="Yu Mincho" w:asciiTheme="minorHAnsi" w:hAnsiTheme="minorHAnsi" w:cstheme="minorHAnsi"/>
        </w:rPr>
      </w:pPr>
      <w:r>
        <w:rPr>
          <w:rFonts w:eastAsia="Yu Mincho" w:asciiTheme="minorHAnsi" w:hAnsiTheme="minorHAnsi" w:cstheme="minorHAnsi"/>
        </w:rPr>
        <w:t xml:space="preserve">To </w:t>
      </w:r>
      <w:r w:rsidR="00304E50">
        <w:rPr>
          <w:rFonts w:eastAsia="Yu Mincho" w:asciiTheme="minorHAnsi" w:hAnsiTheme="minorHAnsi" w:cstheme="minorHAnsi"/>
        </w:rPr>
        <w:t>indicate</w:t>
      </w:r>
      <w:r w:rsidR="005762FD">
        <w:rPr>
          <w:rFonts w:eastAsia="Yu Mincho" w:asciiTheme="minorHAnsi" w:hAnsiTheme="minorHAnsi" w:cstheme="minorHAnsi"/>
        </w:rPr>
        <w:t xml:space="preserve"> </w:t>
      </w:r>
      <w:r w:rsidR="00304E50">
        <w:rPr>
          <w:rFonts w:eastAsia="Yu Mincho" w:asciiTheme="minorHAnsi" w:hAnsiTheme="minorHAnsi" w:cstheme="minorHAnsi"/>
        </w:rPr>
        <w:t>th</w:t>
      </w:r>
      <w:r w:rsidR="005762FD">
        <w:rPr>
          <w:rFonts w:eastAsia="Yu Mincho" w:asciiTheme="minorHAnsi" w:hAnsiTheme="minorHAnsi" w:cstheme="minorHAnsi"/>
        </w:rPr>
        <w:t>at</w:t>
      </w:r>
      <w:r w:rsidR="00CA3C2C">
        <w:rPr>
          <w:rFonts w:eastAsia="Yu Mincho" w:asciiTheme="minorHAnsi" w:hAnsiTheme="minorHAnsi" w:cstheme="minorHAnsi"/>
        </w:rPr>
        <w:t>, for UEs that support the channel raster enhancement</w:t>
      </w:r>
      <w:r w:rsidR="00EE0629">
        <w:rPr>
          <w:rFonts w:eastAsia="Yu Mincho" w:asciiTheme="minorHAnsi" w:hAnsiTheme="minorHAnsi" w:cstheme="minorHAnsi"/>
        </w:rPr>
        <w:t>,</w:t>
      </w:r>
      <w:r w:rsidR="007801C5">
        <w:rPr>
          <w:rFonts w:eastAsia="Yu Mincho" w:asciiTheme="minorHAnsi" w:hAnsiTheme="minorHAnsi" w:cstheme="minorHAnsi"/>
        </w:rPr>
        <w:t xml:space="preserve"> only</w:t>
      </w:r>
      <w:r w:rsidR="005762FD">
        <w:rPr>
          <w:rFonts w:eastAsia="Yu Mincho" w:asciiTheme="minorHAnsi" w:hAnsiTheme="minorHAnsi" w:cstheme="minorHAnsi"/>
        </w:rPr>
        <w:t xml:space="preserve"> </w:t>
      </w:r>
      <w:r w:rsidR="00304E50">
        <w:rPr>
          <w:rFonts w:eastAsia="Yu Mincho" w:asciiTheme="minorHAnsi" w:hAnsiTheme="minorHAnsi" w:cstheme="minorHAnsi"/>
        </w:rPr>
        <w:t xml:space="preserve">the RB </w:t>
      </w:r>
      <w:r w:rsidR="00357672">
        <w:rPr>
          <w:rFonts w:eastAsia="Yu Mincho" w:asciiTheme="minorHAnsi" w:hAnsiTheme="minorHAnsi" w:cstheme="minorHAnsi"/>
        </w:rPr>
        <w:t xml:space="preserve">raster from SIB1 </w:t>
      </w:r>
      <w:r w:rsidR="005762FD">
        <w:rPr>
          <w:rFonts w:eastAsia="Yu Mincho" w:asciiTheme="minorHAnsi" w:hAnsiTheme="minorHAnsi" w:cstheme="minorHAnsi"/>
        </w:rPr>
        <w:t xml:space="preserve">applies to </w:t>
      </w:r>
      <w:r w:rsidR="00052C21">
        <w:rPr>
          <w:rFonts w:eastAsia="Yu Mincho" w:asciiTheme="minorHAnsi" w:hAnsiTheme="minorHAnsi" w:cstheme="minorHAnsi"/>
        </w:rPr>
        <w:t xml:space="preserve">the </w:t>
      </w:r>
      <w:r w:rsidR="00011F13">
        <w:rPr>
          <w:rFonts w:eastAsia="Yu Mincho" w:asciiTheme="minorHAnsi" w:hAnsiTheme="minorHAnsi" w:cstheme="minorHAnsi"/>
        </w:rPr>
        <w:t>UE specific</w:t>
      </w:r>
      <w:r w:rsidR="00B575B3">
        <w:rPr>
          <w:rFonts w:eastAsia="Yu Mincho" w:asciiTheme="minorHAnsi" w:hAnsiTheme="minorHAnsi" w:cstheme="minorHAnsi"/>
        </w:rPr>
        <w:t xml:space="preserve"> channel BW</w:t>
      </w:r>
      <w:r w:rsidR="005762FD">
        <w:rPr>
          <w:rFonts w:eastAsia="Yu Mincho" w:asciiTheme="minorHAnsi" w:hAnsiTheme="minorHAnsi" w:cstheme="minorHAnsi"/>
        </w:rPr>
        <w:t xml:space="preserve">, the </w:t>
      </w:r>
      <w:r w:rsidR="00091AA7">
        <w:rPr>
          <w:rFonts w:eastAsia="Yu Mincho" w:asciiTheme="minorHAnsi" w:hAnsiTheme="minorHAnsi" w:cstheme="minorHAnsi"/>
        </w:rPr>
        <w:t>paragraph about the 100 kHz channel raster may end with a note</w:t>
      </w:r>
      <w:r w:rsidR="006A6D4D">
        <w:rPr>
          <w:rFonts w:eastAsia="Yu Mincho" w:asciiTheme="minorHAnsi" w:hAnsiTheme="minorHAnsi" w:cstheme="minorHAnsi"/>
        </w:rPr>
        <w:t>:</w:t>
      </w:r>
    </w:p>
    <w:p w:rsidRPr="000051F6" w:rsidR="00C902DC" w:rsidP="00C902DC" w:rsidRDefault="00C902DC" w14:paraId="0C3C4321" w14:textId="1135F0DD">
      <w:pPr>
        <w:ind w:left="910" w:hanging="490"/>
        <w:rPr>
          <w:ins w:author="Author" w:date="2023-08-11T10:55:00Z" w:id="45"/>
          <w:rFonts w:eastAsia="Yu Mincho" w:asciiTheme="minorHAnsi" w:hAnsiTheme="minorHAnsi" w:cstheme="minorHAnsi"/>
        </w:rPr>
      </w:pPr>
      <w:ins w:author="Author" w:id="46">
        <w:r w:rsidRPr="000051F6">
          <w:rPr>
            <w:rFonts w:eastAsia="Yu Mincho"/>
          </w:rPr>
          <w:t>Note: UEs supporting the [channel raster enhancement] do not need this mapping, but – as for all UEs in all NR operating bands – the UE specific channel bandwidth must consist of subsequent RBs from the SCS-SpecificCarrier [7] in SIB1 for the same numerology and direction (DL or UL).</w:t>
        </w:r>
      </w:ins>
    </w:p>
    <w:p w:rsidRPr="00CD0832" w:rsidR="005B205E" w:rsidP="005B205E" w:rsidRDefault="00C410E8" w14:paraId="1E02DE43" w14:textId="1AFA2C05">
      <w:pPr>
        <w:rPr>
          <w:rFonts w:eastAsia="Yu Mincho" w:asciiTheme="minorHAnsi" w:hAnsiTheme="minorHAnsi" w:cstheme="minorHAnsi"/>
        </w:rPr>
      </w:pPr>
      <w:r w:rsidRPr="00CD0832">
        <w:rPr>
          <w:rFonts w:eastAsia="Yu Mincho" w:asciiTheme="minorHAnsi" w:hAnsiTheme="minorHAnsi" w:cstheme="minorHAnsi"/>
        </w:rPr>
        <w:t>‘PRB’ is replaced by ‘RB’</w:t>
      </w:r>
      <w:r w:rsidRPr="00CD0832" w:rsidR="00291E59">
        <w:rPr>
          <w:rFonts w:eastAsia="Yu Mincho" w:asciiTheme="minorHAnsi" w:hAnsiTheme="minorHAnsi" w:cstheme="minorHAnsi"/>
        </w:rPr>
        <w:t xml:space="preserve"> because TS 38.211 subclause 4.4.4.4 </w:t>
      </w:r>
      <w:r w:rsidRPr="00CD0832" w:rsidR="00BD3DC3">
        <w:rPr>
          <w:rFonts w:eastAsia="Yu Mincho" w:asciiTheme="minorHAnsi" w:hAnsiTheme="minorHAnsi" w:cstheme="minorHAnsi"/>
        </w:rPr>
        <w:t xml:space="preserve">defines </w:t>
      </w:r>
      <w:r w:rsidRPr="00CD0832" w:rsidR="00DE5C4D">
        <w:rPr>
          <w:rFonts w:eastAsia="Yu Mincho" w:asciiTheme="minorHAnsi" w:hAnsiTheme="minorHAnsi" w:cstheme="minorHAnsi"/>
        </w:rPr>
        <w:t xml:space="preserve">PRBs </w:t>
      </w:r>
      <w:r w:rsidR="00452169">
        <w:rPr>
          <w:rFonts w:eastAsia="Yu Mincho" w:asciiTheme="minorHAnsi" w:hAnsiTheme="minorHAnsi" w:cstheme="minorHAnsi"/>
        </w:rPr>
        <w:t>with</w:t>
      </w:r>
      <w:r w:rsidRPr="00CD0832" w:rsidR="00DE5C4D">
        <w:rPr>
          <w:rFonts w:eastAsia="Yu Mincho" w:asciiTheme="minorHAnsi" w:hAnsiTheme="minorHAnsi" w:cstheme="minorHAnsi"/>
        </w:rPr>
        <w:t xml:space="preserve">in </w:t>
      </w:r>
      <w:r w:rsidRPr="00CD0832" w:rsidR="004720AF">
        <w:rPr>
          <w:rFonts w:eastAsia="Yu Mincho" w:asciiTheme="minorHAnsi" w:hAnsiTheme="minorHAnsi" w:cstheme="minorHAnsi"/>
        </w:rPr>
        <w:t>BWPs</w:t>
      </w:r>
      <w:r w:rsidRPr="00CD0832" w:rsidR="00583EF5">
        <w:rPr>
          <w:rFonts w:eastAsia="Yu Mincho" w:asciiTheme="minorHAnsi" w:hAnsiTheme="minorHAnsi" w:cstheme="minorHAnsi"/>
        </w:rPr>
        <w:t xml:space="preserve">. </w:t>
      </w:r>
      <w:r w:rsidR="00452169">
        <w:rPr>
          <w:rFonts w:eastAsia="Yu Mincho" w:asciiTheme="minorHAnsi" w:hAnsiTheme="minorHAnsi" w:cstheme="minorHAnsi"/>
        </w:rPr>
        <w:t>T</w:t>
      </w:r>
      <w:r w:rsidRPr="00CD0832" w:rsidR="00471827">
        <w:rPr>
          <w:rFonts w:eastAsia="Yu Mincho" w:asciiTheme="minorHAnsi" w:hAnsiTheme="minorHAnsi" w:cstheme="minorHAnsi"/>
        </w:rPr>
        <w:t xml:space="preserve">he mapping </w:t>
      </w:r>
      <w:r w:rsidR="00452169">
        <w:rPr>
          <w:rFonts w:eastAsia="Yu Mincho" w:asciiTheme="minorHAnsi" w:hAnsiTheme="minorHAnsi" w:cstheme="minorHAnsi"/>
        </w:rPr>
        <w:t xml:space="preserve">below </w:t>
      </w:r>
      <w:r w:rsidRPr="00CD0832" w:rsidR="00471827">
        <w:rPr>
          <w:rFonts w:eastAsia="Yu Mincho" w:asciiTheme="minorHAnsi" w:hAnsiTheme="minorHAnsi" w:cstheme="minorHAnsi"/>
        </w:rPr>
        <w:t>applies rather to an SCS-SpecificCarrier, signaled e.g. in a UE specific channel BW, than to a BWP</w:t>
      </w:r>
      <w:r w:rsidR="00452169">
        <w:rPr>
          <w:rFonts w:eastAsia="Yu Mincho" w:asciiTheme="minorHAnsi" w:hAnsiTheme="minorHAnsi" w:cstheme="minorHAnsi"/>
        </w:rPr>
        <w:t>, hence PRB does not fit well</w:t>
      </w:r>
      <w:r w:rsidR="003A0C1B">
        <w:rPr>
          <w:rFonts w:eastAsia="Yu Mincho" w:asciiTheme="minorHAnsi" w:hAnsiTheme="minorHAnsi" w:cstheme="minorHAnsi"/>
        </w:rPr>
        <w:t xml:space="preserve"> in this context</w:t>
      </w:r>
      <w:r w:rsidRPr="00CD0832" w:rsidR="00471827">
        <w:rPr>
          <w:rFonts w:eastAsia="Yu Mincho" w:asciiTheme="minorHAnsi" w:hAnsiTheme="minorHAnsi" w:cstheme="minorHAnsi"/>
        </w:rPr>
        <w:t>.</w:t>
      </w:r>
    </w:p>
    <w:p w:rsidRPr="00A1115A" w:rsidR="005059F1" w:rsidP="00CD0832" w:rsidRDefault="005059F1" w14:paraId="631A4B00" w14:textId="77777777">
      <w:pPr>
        <w:pStyle w:val="TH"/>
        <w:ind w:left="420"/>
        <w:rPr>
          <w:lang w:eastAsia="zh-CN"/>
        </w:rPr>
      </w:pPr>
      <w:r w:rsidRPr="00A1115A">
        <w:t>Table 5.4.2.2-1: Channel raster to resource element mapping</w:t>
      </w:r>
    </w:p>
    <w:bookmarkEnd w:id="21"/>
    <w:tbl>
      <w:tblPr>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Change w:author="Author" w:id="47">
          <w:tblPr>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PrChange>
      </w:tblPr>
      <w:tblGrid>
        <w:gridCol w:w="3758"/>
        <w:gridCol w:w="2406"/>
        <w:gridCol w:w="2406"/>
        <w:tblGridChange w:id="48">
          <w:tblGrid>
            <w:gridCol w:w="3758"/>
            <w:gridCol w:w="2406"/>
            <w:gridCol w:w="2406"/>
          </w:tblGrid>
        </w:tblGridChange>
      </w:tblGrid>
      <w:tr w:rsidRPr="000051F6" w:rsidR="00B04CAC" w14:paraId="461A9C99" w14:textId="77777777">
        <w:trPr>
          <w:jc w:val="center"/>
          <w:trPrChange w:author="Author" w:id="49">
            <w:trPr>
              <w:jc w:val="center"/>
            </w:trPr>
          </w:trPrChange>
        </w:trPr>
        <w:tc>
          <w:tcPr>
            <w:tcW w:w="3758" w:type="dxa"/>
            <w:tcPrChange w:author="Author" w:id="50">
              <w:tcPr>
                <w:tcW w:w="3758" w:type="dxa"/>
              </w:tcPr>
            </w:tcPrChange>
          </w:tcPr>
          <w:p w:rsidRPr="000051F6" w:rsidR="00B04CAC" w:rsidRDefault="00B04CAC" w14:paraId="7E8EEF02" w14:textId="77777777">
            <w:pPr>
              <w:keepNext/>
              <w:keepLines/>
              <w:overflowPunct w:val="0"/>
              <w:autoSpaceDE w:val="0"/>
              <w:autoSpaceDN w:val="0"/>
              <w:adjustRightInd w:val="0"/>
              <w:spacing w:after="0"/>
              <w:jc w:val="center"/>
              <w:rPr>
                <w:rFonts w:ascii="Arial" w:hAnsi="Arial" w:eastAsia="Times New Roman"/>
                <w:b/>
                <w:bCs/>
                <w:sz w:val="18"/>
                <w:szCs w:val="18"/>
              </w:rPr>
            </w:pPr>
            <w:r w:rsidRPr="000051F6">
              <w:rPr>
                <w:rFonts w:ascii="Arial" w:hAnsi="Arial" w:eastAsia="Times New Roman"/>
                <w:b/>
                <w:bCs/>
                <w:sz w:val="18"/>
                <w:szCs w:val="18"/>
              </w:rPr>
              <w:br w:type="page"/>
            </w:r>
          </w:p>
        </w:tc>
        <w:tc>
          <w:tcPr>
            <w:tcW w:w="2406" w:type="dxa"/>
            <w:vAlign w:val="center"/>
            <w:tcPrChange w:author="Author" w:id="51">
              <w:tcPr>
                <w:tcW w:w="2406" w:type="dxa"/>
                <w:vAlign w:val="center"/>
              </w:tcPr>
            </w:tcPrChange>
          </w:tcPr>
          <w:p w:rsidRPr="000051F6" w:rsidR="00B04CAC" w:rsidRDefault="00B04CAC" w14:paraId="4C742972" w14:textId="77777777">
            <w:pPr>
              <w:keepNext/>
              <w:keepLines/>
              <w:overflowPunct w:val="0"/>
              <w:autoSpaceDE w:val="0"/>
              <w:autoSpaceDN w:val="0"/>
              <w:adjustRightInd w:val="0"/>
              <w:spacing w:after="0"/>
              <w:jc w:val="center"/>
              <w:rPr>
                <w:rFonts w:ascii="Arial" w:hAnsi="Arial" w:eastAsia="Times New Roman"/>
                <w:b/>
                <w:bCs/>
                <w:sz w:val="18"/>
                <w:szCs w:val="18"/>
                <w:vertAlign w:val="superscript"/>
              </w:rPr>
            </w:pPr>
            <w:r w:rsidRPr="00600EDA">
              <w:rPr>
                <w:rFonts w:ascii="Arial" w:hAnsi="Arial" w:eastAsia="Times New Roman"/>
                <w:b/>
                <w:bCs/>
                <w:i/>
                <w:iCs/>
                <w:sz w:val="18"/>
                <w:szCs w:val="18"/>
                <w:rPrChange w:author="Author" w:date="2023-08-11T10:25:00Z" w:id="52">
                  <w:rPr>
                    <w:rFonts w:ascii="Arial" w:hAnsi="Arial" w:eastAsia="Times New Roman"/>
                    <w:b/>
                    <w:bCs/>
                    <w:sz w:val="18"/>
                    <w:szCs w:val="18"/>
                  </w:rPr>
                </w:rPrChange>
              </w:rPr>
              <w:t>N</w:t>
            </w:r>
            <w:r>
              <w:rPr>
                <w:rFonts w:ascii="Arial" w:hAnsi="Arial" w:eastAsia="Times New Roman"/>
                <w:b/>
                <w:bCs/>
                <w:sz w:val="18"/>
                <w:szCs w:val="18"/>
                <w:vertAlign w:val="subscript"/>
              </w:rPr>
              <w:t>R</w:t>
            </w:r>
            <w:r w:rsidRPr="000051F6">
              <w:rPr>
                <w:rFonts w:ascii="Arial" w:hAnsi="Arial" w:eastAsia="Times New Roman"/>
                <w:b/>
                <w:bCs/>
                <w:sz w:val="18"/>
                <w:szCs w:val="18"/>
                <w:vertAlign w:val="subscript"/>
              </w:rPr>
              <w:t>B</w:t>
            </w:r>
            <w:r w:rsidRPr="000051F6">
              <w:rPr>
                <w:rFonts w:ascii="Arial" w:hAnsi="Arial" w:eastAsia="Times New Roman"/>
                <w:b/>
                <w:bCs/>
                <w:sz w:val="18"/>
                <w:szCs w:val="18"/>
              </w:rPr>
              <w:t>mod2 = 0</w:t>
            </w:r>
          </w:p>
        </w:tc>
        <w:tc>
          <w:tcPr>
            <w:tcW w:w="2406" w:type="dxa"/>
            <w:tcPrChange w:author="Author" w:id="53">
              <w:tcPr>
                <w:tcW w:w="2406" w:type="dxa"/>
              </w:tcPr>
            </w:tcPrChange>
          </w:tcPr>
          <w:p w:rsidRPr="000051F6" w:rsidR="00B04CAC" w:rsidRDefault="00B04CAC" w14:paraId="1F66CEDC" w14:textId="77777777">
            <w:pPr>
              <w:keepNext/>
              <w:keepLines/>
              <w:overflowPunct w:val="0"/>
              <w:autoSpaceDE w:val="0"/>
              <w:autoSpaceDN w:val="0"/>
              <w:adjustRightInd w:val="0"/>
              <w:spacing w:after="0"/>
              <w:jc w:val="center"/>
              <w:rPr>
                <w:rFonts w:ascii="Arial" w:hAnsi="Arial" w:eastAsia="Times New Roman"/>
                <w:b/>
                <w:bCs/>
                <w:sz w:val="18"/>
                <w:szCs w:val="18"/>
              </w:rPr>
            </w:pPr>
            <w:r w:rsidRPr="000051F6">
              <w:rPr>
                <w:rFonts w:ascii="Arial" w:hAnsi="Arial" w:eastAsia="Times New Roman"/>
                <w:b/>
                <w:bCs/>
                <w:sz w:val="18"/>
                <w:szCs w:val="18"/>
              </w:rPr>
              <w:t xml:space="preserve"> </w:t>
            </w:r>
            <w:r w:rsidRPr="000C7800">
              <w:rPr>
                <w:rFonts w:ascii="Arial" w:hAnsi="Arial" w:eastAsia="Times New Roman"/>
                <w:b/>
                <w:bCs/>
                <w:i/>
                <w:iCs/>
                <w:sz w:val="18"/>
                <w:szCs w:val="18"/>
                <w:rPrChange w:author="Author" w:date="2023-08-11T10:24:00Z" w:id="54">
                  <w:rPr>
                    <w:rFonts w:ascii="Arial" w:hAnsi="Arial" w:eastAsia="Times New Roman"/>
                    <w:b/>
                    <w:bCs/>
                    <w:sz w:val="18"/>
                    <w:szCs w:val="18"/>
                  </w:rPr>
                </w:rPrChange>
              </w:rPr>
              <w:t>N</w:t>
            </w:r>
            <w:r w:rsidRPr="000051F6">
              <w:rPr>
                <w:rFonts w:ascii="Arial" w:hAnsi="Arial" w:eastAsia="Times New Roman"/>
                <w:b/>
                <w:bCs/>
                <w:sz w:val="18"/>
                <w:szCs w:val="18"/>
                <w:vertAlign w:val="subscript"/>
              </w:rPr>
              <w:t>RB</w:t>
            </w:r>
            <w:r w:rsidRPr="000051F6">
              <w:rPr>
                <w:rFonts w:ascii="Arial" w:hAnsi="Arial" w:eastAsia="Times New Roman"/>
                <w:b/>
                <w:bCs/>
                <w:sz w:val="18"/>
                <w:szCs w:val="18"/>
              </w:rPr>
              <w:t>mod2 = 1</w:t>
            </w:r>
          </w:p>
        </w:tc>
      </w:tr>
      <w:tr w:rsidRPr="000051F6" w:rsidR="00B04CAC" w14:paraId="5BD95FEA" w14:textId="77777777">
        <w:trPr>
          <w:jc w:val="center"/>
          <w:trPrChange w:author="Author" w:id="55">
            <w:trPr>
              <w:jc w:val="center"/>
            </w:trPr>
          </w:trPrChange>
        </w:trPr>
        <w:tc>
          <w:tcPr>
            <w:tcW w:w="3758" w:type="dxa"/>
            <w:vAlign w:val="center"/>
            <w:tcPrChange w:author="Author" w:id="56">
              <w:tcPr>
                <w:tcW w:w="3758" w:type="dxa"/>
                <w:vAlign w:val="center"/>
              </w:tcPr>
            </w:tcPrChange>
          </w:tcPr>
          <w:p w:rsidRPr="000051F6" w:rsidR="00B04CAC" w:rsidRDefault="00B04CAC" w14:paraId="05F668C9" w14:textId="14ADB738">
            <w:pPr>
              <w:keepNext/>
              <w:keepLines/>
              <w:overflowPunct w:val="0"/>
              <w:autoSpaceDE w:val="0"/>
              <w:autoSpaceDN w:val="0"/>
              <w:adjustRightInd w:val="0"/>
              <w:snapToGrid w:val="0"/>
              <w:spacing w:after="0"/>
              <w:jc w:val="center"/>
              <w:textAlignment w:val="baseline"/>
              <w:rPr>
                <w:rFonts w:ascii="Arial" w:hAnsi="Arial" w:eastAsia="Times New Roman"/>
                <w:sz w:val="18"/>
                <w:lang w:val="en-US" w:eastAsia="en-GB"/>
              </w:rPr>
            </w:pPr>
            <w:r w:rsidRPr="000051F6">
              <w:rPr>
                <w:rFonts w:ascii="Arial" w:hAnsi="Arial" w:eastAsia="Times New Roman"/>
                <w:sz w:val="18"/>
                <w:lang w:val="en-US" w:eastAsia="en-GB"/>
              </w:rPr>
              <w:t xml:space="preserve">Resource element index </w:t>
            </w:r>
            <w:r>
              <w:rPr>
                <w:rFonts w:ascii="Arial" w:hAnsi="Arial" w:eastAsia="Times New Roman"/>
                <w:noProof/>
                <w:position w:val="-6"/>
                <w:sz w:val="18"/>
                <w:lang w:val="en-US" w:eastAsia="en-GB"/>
              </w:rPr>
              <w:drawing>
                <wp:inline distT="0" distB="0" distL="0" distR="0" wp14:anchorId="799E89DA" wp14:editId="26E40558">
                  <wp:extent cx="97155" cy="200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200660"/>
                          </a:xfrm>
                          <a:prstGeom prst="rect">
                            <a:avLst/>
                          </a:prstGeom>
                          <a:noFill/>
                          <a:ln>
                            <a:noFill/>
                          </a:ln>
                        </pic:spPr>
                      </pic:pic>
                    </a:graphicData>
                  </a:graphic>
                </wp:inline>
              </w:drawing>
            </w:r>
          </w:p>
        </w:tc>
        <w:tc>
          <w:tcPr>
            <w:tcW w:w="2406" w:type="dxa"/>
            <w:vAlign w:val="center"/>
            <w:tcPrChange w:author="Author" w:id="57">
              <w:tcPr>
                <w:tcW w:w="2406" w:type="dxa"/>
                <w:vAlign w:val="center"/>
              </w:tcPr>
            </w:tcPrChange>
          </w:tcPr>
          <w:p w:rsidRPr="000051F6" w:rsidR="00B04CAC" w:rsidRDefault="00B04CAC" w14:paraId="591E9A45" w14:textId="77777777">
            <w:pPr>
              <w:keepNext/>
              <w:keepLines/>
              <w:overflowPunct w:val="0"/>
              <w:autoSpaceDE w:val="0"/>
              <w:autoSpaceDN w:val="0"/>
              <w:adjustRightInd w:val="0"/>
              <w:snapToGrid w:val="0"/>
              <w:spacing w:after="0"/>
              <w:jc w:val="center"/>
              <w:textAlignment w:val="baseline"/>
              <w:rPr>
                <w:rFonts w:ascii="Arial" w:hAnsi="Arial" w:eastAsia="Times New Roman" w:cs="v5.0.0"/>
                <w:sz w:val="18"/>
                <w:lang w:val="en-US" w:eastAsia="en-GB"/>
              </w:rPr>
            </w:pPr>
            <w:r w:rsidRPr="000051F6">
              <w:rPr>
                <w:rFonts w:hint="eastAsia" w:ascii="Arial" w:hAnsi="Arial" w:eastAsia="Times New Roman" w:cs="v5.0.0"/>
                <w:sz w:val="18"/>
                <w:lang w:val="en-US" w:eastAsia="en-GB"/>
              </w:rPr>
              <w:t>0</w:t>
            </w:r>
          </w:p>
        </w:tc>
        <w:tc>
          <w:tcPr>
            <w:tcW w:w="2406" w:type="dxa"/>
            <w:vAlign w:val="center"/>
            <w:tcPrChange w:author="Author" w:id="58">
              <w:tcPr>
                <w:tcW w:w="2406" w:type="dxa"/>
                <w:vAlign w:val="center"/>
              </w:tcPr>
            </w:tcPrChange>
          </w:tcPr>
          <w:p w:rsidRPr="000051F6" w:rsidR="00B04CAC" w:rsidRDefault="00B04CAC" w14:paraId="06112C33" w14:textId="77777777">
            <w:pPr>
              <w:keepNext/>
              <w:keepLines/>
              <w:overflowPunct w:val="0"/>
              <w:autoSpaceDE w:val="0"/>
              <w:autoSpaceDN w:val="0"/>
              <w:adjustRightInd w:val="0"/>
              <w:snapToGrid w:val="0"/>
              <w:spacing w:after="0"/>
              <w:jc w:val="center"/>
              <w:textAlignment w:val="baseline"/>
              <w:rPr>
                <w:rFonts w:ascii="Arial" w:hAnsi="Arial" w:eastAsia="Times New Roman" w:cs="v5.0.0"/>
                <w:sz w:val="18"/>
                <w:lang w:val="en-US" w:eastAsia="en-GB"/>
              </w:rPr>
            </w:pPr>
            <w:r w:rsidRPr="000051F6">
              <w:rPr>
                <w:rFonts w:hint="eastAsia" w:ascii="Arial" w:hAnsi="Arial" w:eastAsia="Times New Roman" w:cs="v5.0.0"/>
                <w:sz w:val="18"/>
                <w:lang w:val="en-US" w:eastAsia="en-GB"/>
              </w:rPr>
              <w:t>6</w:t>
            </w:r>
          </w:p>
        </w:tc>
      </w:tr>
      <w:tr w:rsidRPr="000051F6" w:rsidR="00B04CAC" w14:paraId="44140E2F" w14:textId="77777777">
        <w:trPr>
          <w:trHeight w:val="574"/>
          <w:jc w:val="center"/>
          <w:trPrChange w:author="Author" w:id="59">
            <w:trPr>
              <w:trHeight w:val="574"/>
              <w:jc w:val="center"/>
            </w:trPr>
          </w:trPrChange>
        </w:trPr>
        <w:tc>
          <w:tcPr>
            <w:tcW w:w="3758" w:type="dxa"/>
            <w:vAlign w:val="center"/>
            <w:tcPrChange w:author="Author" w:id="60">
              <w:tcPr>
                <w:tcW w:w="3758" w:type="dxa"/>
                <w:vAlign w:val="center"/>
              </w:tcPr>
            </w:tcPrChange>
          </w:tcPr>
          <w:p w:rsidRPr="000051F6" w:rsidR="00B04CAC" w:rsidRDefault="00B04CAC" w14:paraId="3D418779" w14:textId="77777777">
            <w:pPr>
              <w:keepNext/>
              <w:keepLines/>
              <w:overflowPunct w:val="0"/>
              <w:autoSpaceDE w:val="0"/>
              <w:autoSpaceDN w:val="0"/>
              <w:adjustRightInd w:val="0"/>
              <w:snapToGrid w:val="0"/>
              <w:spacing w:after="0"/>
              <w:jc w:val="center"/>
              <w:textAlignment w:val="baseline"/>
              <w:rPr>
                <w:rFonts w:ascii="Arial" w:hAnsi="Arial" w:eastAsia="Times New Roman" w:cs="v5.0.0"/>
                <w:sz w:val="18"/>
                <w:lang w:val="en-US" w:eastAsia="en-GB"/>
              </w:rPr>
            </w:pPr>
            <w:del w:author="Author" w:id="61">
              <w:r w:rsidRPr="000051F6" w:rsidDel="00387621">
                <w:rPr>
                  <w:rFonts w:ascii="Arial" w:hAnsi="Arial" w:eastAsia="Times New Roman"/>
                  <w:sz w:val="18"/>
                  <w:lang w:val="en-US" w:eastAsia="en-GB"/>
                </w:rPr>
                <w:delText>Physical r</w:delText>
              </w:r>
            </w:del>
            <w:ins w:author="Author" w:id="62">
              <w:r w:rsidRPr="000051F6">
                <w:rPr>
                  <w:rFonts w:ascii="Arial" w:hAnsi="Arial" w:eastAsia="Times New Roman"/>
                  <w:sz w:val="18"/>
                  <w:lang w:val="en-US" w:eastAsia="en-GB"/>
                </w:rPr>
                <w:t>R</w:t>
              </w:r>
            </w:ins>
            <w:r w:rsidRPr="000051F6">
              <w:rPr>
                <w:rFonts w:ascii="Arial" w:hAnsi="Arial" w:eastAsia="Times New Roman"/>
                <w:sz w:val="18"/>
                <w:lang w:val="en-US" w:eastAsia="en-GB"/>
              </w:rPr>
              <w:t xml:space="preserve">esource block </w:t>
            </w:r>
            <w:ins w:author="Author" w:id="63">
              <w:r w:rsidRPr="000051F6">
                <w:rPr>
                  <w:rFonts w:ascii="Arial" w:hAnsi="Arial" w:eastAsia="Times New Roman"/>
                  <w:sz w:val="18"/>
                  <w:lang w:val="en-US" w:eastAsia="en-GB"/>
                </w:rPr>
                <w:t>i</w:t>
              </w:r>
            </w:ins>
            <w:r w:rsidRPr="000051F6">
              <w:rPr>
                <w:rFonts w:ascii="Arial" w:hAnsi="Arial" w:eastAsia="Times New Roman"/>
                <w:sz w:val="18"/>
                <w:lang w:val="en-US" w:eastAsia="en-GB"/>
              </w:rPr>
              <w:t>n</w:t>
            </w:r>
            <w:del w:author="Author" w:id="64">
              <w:r w:rsidRPr="000051F6" w:rsidDel="00387621">
                <w:rPr>
                  <w:rFonts w:ascii="Arial" w:hAnsi="Arial" w:eastAsia="Times New Roman"/>
                  <w:sz w:val="18"/>
                  <w:lang w:val="en-US" w:eastAsia="en-GB"/>
                </w:rPr>
                <w:delText>umb</w:delText>
              </w:r>
            </w:del>
            <w:ins w:author="Author" w:id="65">
              <w:r w:rsidRPr="000051F6">
                <w:rPr>
                  <w:rFonts w:ascii="Arial" w:hAnsi="Arial" w:eastAsia="Times New Roman"/>
                  <w:sz w:val="18"/>
                  <w:lang w:val="en-US" w:eastAsia="en-GB"/>
                </w:rPr>
                <w:t>d</w:t>
              </w:r>
            </w:ins>
            <w:r w:rsidRPr="000051F6">
              <w:rPr>
                <w:rFonts w:ascii="Arial" w:hAnsi="Arial" w:eastAsia="Times New Roman"/>
                <w:sz w:val="18"/>
                <w:lang w:val="en-US" w:eastAsia="en-GB"/>
              </w:rPr>
              <w:t>e</w:t>
            </w:r>
            <w:ins w:author="Author" w:id="66">
              <w:r w:rsidRPr="000051F6">
                <w:rPr>
                  <w:rFonts w:ascii="Arial" w:hAnsi="Arial" w:eastAsia="Times New Roman"/>
                  <w:sz w:val="18"/>
                  <w:lang w:val="en-US" w:eastAsia="en-GB"/>
                </w:rPr>
                <w:t>x</w:t>
              </w:r>
            </w:ins>
            <w:del w:author="Author" w:id="67">
              <w:r w:rsidRPr="000051F6" w:rsidDel="00387621">
                <w:rPr>
                  <w:rFonts w:ascii="Arial" w:hAnsi="Arial" w:eastAsia="Times New Roman"/>
                  <w:sz w:val="18"/>
                  <w:lang w:val="en-US" w:eastAsia="en-GB"/>
                </w:rPr>
                <w:delText>r</w:delText>
              </w:r>
            </w:del>
            <w:r w:rsidRPr="000051F6">
              <w:rPr>
                <w:rFonts w:ascii="Arial" w:hAnsi="Arial" w:eastAsia="Times New Roman"/>
                <w:sz w:val="18"/>
                <w:lang w:val="en-US" w:eastAsia="en-GB"/>
              </w:rPr>
              <w:t xml:space="preserve"> </w:t>
            </w:r>
            <m:oMath>
              <m:sSub>
                <m:sSubPr>
                  <m:ctrlPr>
                    <w:rPr>
                      <w:rFonts w:ascii="Cambria Math" w:hAnsi="Cambria Math" w:eastAsia="Times New Roman"/>
                      <w:i/>
                      <w:sz w:val="22"/>
                      <w:szCs w:val="22"/>
                      <w:lang w:val="en-US" w:eastAsia="en-GB"/>
                    </w:rPr>
                  </m:ctrlPr>
                </m:sSubPr>
                <m:e>
                  <m:r>
                    <w:rPr>
                      <w:rFonts w:ascii="Cambria Math" w:hAnsi="Arial" w:eastAsia="Times New Roman"/>
                      <w:sz w:val="22"/>
                      <w:szCs w:val="22"/>
                      <w:lang w:val="en-US" w:eastAsia="en-GB"/>
                    </w:rPr>
                    <m:t>n</m:t>
                  </m:r>
                </m:e>
                <m:sub>
                  <m:r>
                    <w:del w:author="Author" w:id="68">
                      <m:rPr>
                        <m:nor/>
                      </m:rPr>
                      <w:rPr>
                        <w:rFonts w:ascii="Cambria Math" w:hAnsi="Arial" w:eastAsia="Times New Roman"/>
                        <w:sz w:val="22"/>
                        <w:szCs w:val="22"/>
                        <w:lang w:val="en-US" w:eastAsia="en-GB"/>
                      </w:rPr>
                      <m:t>P</m:t>
                    </w:del>
                  </m:r>
                  <m:r>
                    <m:rPr>
                      <m:nor/>
                    </m:rPr>
                    <w:rPr>
                      <w:rFonts w:ascii="Cambria Math" w:hAnsi="Arial" w:eastAsia="Times New Roman"/>
                      <w:sz w:val="22"/>
                      <w:szCs w:val="22"/>
                      <w:lang w:val="en-US" w:eastAsia="en-GB"/>
                    </w:rPr>
                    <m:t>RB</m:t>
                  </m:r>
                  <m:ctrlPr>
                    <w:rPr>
                      <w:rFonts w:ascii="Cambria Math" w:hAnsi="Cambria Math" w:eastAsia="Times New Roman"/>
                      <w:sz w:val="22"/>
                      <w:szCs w:val="22"/>
                      <w:lang w:val="en-US" w:eastAsia="en-GB"/>
                    </w:rPr>
                  </m:ctrlPr>
                </m:sub>
              </m:sSub>
            </m:oMath>
          </w:p>
        </w:tc>
        <w:tc>
          <w:tcPr>
            <w:tcW w:w="2406" w:type="dxa"/>
            <w:vAlign w:val="center"/>
            <w:tcPrChange w:author="Author" w:id="69">
              <w:tcPr>
                <w:tcW w:w="2406" w:type="dxa"/>
                <w:vAlign w:val="center"/>
              </w:tcPr>
            </w:tcPrChange>
          </w:tcPr>
          <w:p w:rsidRPr="000051F6" w:rsidR="00B04CAC" w:rsidRDefault="00000000" w14:paraId="15F70347" w14:textId="77777777">
            <w:pPr>
              <w:keepNext/>
              <w:keepLines/>
              <w:overflowPunct w:val="0"/>
              <w:autoSpaceDE w:val="0"/>
              <w:autoSpaceDN w:val="0"/>
              <w:adjustRightInd w:val="0"/>
              <w:snapToGrid w:val="0"/>
              <w:spacing w:after="0"/>
              <w:jc w:val="center"/>
              <w:textAlignment w:val="baseline"/>
              <w:rPr>
                <w:rFonts w:ascii="Arial" w:hAnsi="Arial" w:eastAsia="Times New Roman" w:cs="v5.0.0"/>
                <w:sz w:val="22"/>
                <w:szCs w:val="22"/>
                <w:lang w:val="en-US" w:eastAsia="en-GB"/>
              </w:rPr>
            </w:pPr>
            <m:oMathPara>
              <m:oMath>
                <m:sSub>
                  <m:sSubPr>
                    <m:ctrlPr>
                      <w:rPr>
                        <w:rFonts w:ascii="Cambria Math" w:hAnsi="Cambria Math" w:eastAsia="Times New Roman"/>
                        <w:i/>
                        <w:sz w:val="22"/>
                        <w:szCs w:val="22"/>
                        <w:lang w:val="en-US" w:eastAsia="en-GB"/>
                      </w:rPr>
                    </m:ctrlPr>
                  </m:sSubPr>
                  <m:e>
                    <m:r>
                      <w:rPr>
                        <w:rFonts w:ascii="Cambria Math" w:hAnsi="Arial" w:eastAsia="Times New Roman"/>
                        <w:sz w:val="22"/>
                        <w:szCs w:val="22"/>
                        <w:lang w:val="en-US" w:eastAsia="en-GB"/>
                      </w:rPr>
                      <m:t>n</m:t>
                    </m:r>
                  </m:e>
                  <m:sub>
                    <m:r>
                      <w:del w:author="Author" w:id="70">
                        <m:rPr>
                          <m:nor/>
                        </m:rPr>
                        <w:rPr>
                          <w:rFonts w:ascii="Cambria Math" w:hAnsi="Arial" w:eastAsia="Times New Roman"/>
                          <w:sz w:val="22"/>
                          <w:szCs w:val="22"/>
                          <w:lang w:val="en-US" w:eastAsia="en-GB"/>
                        </w:rPr>
                        <m:t>P</m:t>
                      </w:del>
                    </m:r>
                    <m:r>
                      <m:rPr>
                        <m:nor/>
                      </m:rPr>
                      <w:rPr>
                        <w:rFonts w:ascii="Cambria Math" w:hAnsi="Arial" w:eastAsia="Times New Roman"/>
                        <w:sz w:val="22"/>
                        <w:szCs w:val="22"/>
                        <w:lang w:val="en-US" w:eastAsia="en-GB"/>
                      </w:rPr>
                      <m:t>RB</m:t>
                    </m:r>
                    <m:ctrlPr>
                      <w:rPr>
                        <w:rFonts w:ascii="Cambria Math" w:hAnsi="Cambria Math" w:eastAsia="Times New Roman"/>
                        <w:sz w:val="22"/>
                        <w:szCs w:val="22"/>
                        <w:lang w:val="en-US" w:eastAsia="en-GB"/>
                      </w:rPr>
                    </m:ctrlPr>
                  </m:sub>
                </m:sSub>
                <m:r>
                  <w:rPr>
                    <w:rFonts w:ascii="Cambria Math" w:hAnsi="Arial" w:eastAsia="Times New Roman"/>
                    <w:sz w:val="22"/>
                    <w:szCs w:val="22"/>
                    <w:lang w:val="en-US" w:eastAsia="en-GB"/>
                  </w:rPr>
                  <m:t>=</m:t>
                </m:r>
                <m:d>
                  <m:dPr>
                    <m:begChr m:val="⌊"/>
                    <m:endChr m:val="⌋"/>
                    <m:ctrlPr>
                      <w:rPr>
                        <w:rFonts w:ascii="Cambria Math" w:hAnsi="Cambria Math" w:eastAsia="Times New Roman"/>
                        <w:i/>
                        <w:sz w:val="22"/>
                        <w:szCs w:val="22"/>
                        <w:lang w:val="en-US" w:eastAsia="en-GB"/>
                      </w:rPr>
                    </m:ctrlPr>
                  </m:dPr>
                  <m:e>
                    <m:f>
                      <m:fPr>
                        <m:ctrlPr>
                          <w:rPr>
                            <w:rFonts w:ascii="Cambria Math" w:hAnsi="Cambria Math" w:eastAsia="Times New Roman"/>
                            <w:i/>
                            <w:sz w:val="22"/>
                            <w:szCs w:val="22"/>
                            <w:lang w:val="en-US" w:eastAsia="en-GB"/>
                          </w:rPr>
                        </m:ctrlPr>
                      </m:fPr>
                      <m:num>
                        <m:sSub>
                          <m:sSubPr>
                            <m:ctrlPr>
                              <w:rPr>
                                <w:rFonts w:ascii="Cambria Math" w:hAnsi="Cambria Math" w:eastAsia="Times New Roman"/>
                                <w:i/>
                                <w:sz w:val="22"/>
                                <w:szCs w:val="22"/>
                                <w:lang w:val="en-US" w:eastAsia="en-GB"/>
                              </w:rPr>
                            </m:ctrlPr>
                          </m:sSubPr>
                          <m:e>
                            <m:r>
                              <w:rPr>
                                <w:rFonts w:ascii="Cambria Math" w:hAnsi="Arial" w:eastAsia="Times New Roman"/>
                                <w:sz w:val="22"/>
                                <w:szCs w:val="22"/>
                                <w:lang w:val="en-US" w:eastAsia="en-GB"/>
                              </w:rPr>
                              <m:t>N</m:t>
                            </m:r>
                          </m:e>
                          <m:sub>
                            <m:r>
                              <m:rPr>
                                <m:nor/>
                              </m:rPr>
                              <w:rPr>
                                <w:rFonts w:ascii="Cambria Math" w:hAnsi="Arial" w:eastAsia="Times New Roman"/>
                                <w:sz w:val="22"/>
                                <w:szCs w:val="22"/>
                                <w:lang w:val="en-US" w:eastAsia="en-GB"/>
                              </w:rPr>
                              <m:t>RB</m:t>
                            </m:r>
                            <m:ctrlPr>
                              <w:rPr>
                                <w:rFonts w:ascii="Cambria Math" w:hAnsi="Cambria Math" w:eastAsia="Times New Roman"/>
                                <w:sz w:val="22"/>
                                <w:szCs w:val="22"/>
                                <w:lang w:val="en-US" w:eastAsia="en-GB"/>
                              </w:rPr>
                            </m:ctrlPr>
                          </m:sub>
                        </m:sSub>
                      </m:num>
                      <m:den>
                        <m:r>
                          <w:rPr>
                            <w:rFonts w:ascii="Cambria Math" w:hAnsi="Arial" w:eastAsia="Times New Roman"/>
                            <w:sz w:val="22"/>
                            <w:szCs w:val="22"/>
                            <w:lang w:val="en-US" w:eastAsia="en-GB"/>
                          </w:rPr>
                          <m:t>2</m:t>
                        </m:r>
                      </m:den>
                    </m:f>
                  </m:e>
                </m:d>
              </m:oMath>
            </m:oMathPara>
          </w:p>
        </w:tc>
        <w:tc>
          <w:tcPr>
            <w:tcW w:w="2406" w:type="dxa"/>
            <w:vAlign w:val="center"/>
            <w:tcPrChange w:author="Author" w:id="71">
              <w:tcPr>
                <w:tcW w:w="2406" w:type="dxa"/>
                <w:vAlign w:val="center"/>
              </w:tcPr>
            </w:tcPrChange>
          </w:tcPr>
          <w:p w:rsidRPr="000051F6" w:rsidR="00B04CAC" w:rsidRDefault="00000000" w14:paraId="404577DC" w14:textId="77777777">
            <w:pPr>
              <w:keepNext/>
              <w:keepLines/>
              <w:overflowPunct w:val="0"/>
              <w:autoSpaceDE w:val="0"/>
              <w:autoSpaceDN w:val="0"/>
              <w:adjustRightInd w:val="0"/>
              <w:snapToGrid w:val="0"/>
              <w:spacing w:after="0"/>
              <w:jc w:val="center"/>
              <w:textAlignment w:val="baseline"/>
              <w:rPr>
                <w:rFonts w:ascii="Arial" w:hAnsi="Arial" w:eastAsia="Times New Roman" w:cs="v5.0.0"/>
                <w:sz w:val="22"/>
                <w:szCs w:val="22"/>
                <w:lang w:val="en-US" w:eastAsia="en-GB"/>
              </w:rPr>
            </w:pPr>
            <m:oMathPara>
              <m:oMath>
                <m:sSub>
                  <m:sSubPr>
                    <m:ctrlPr>
                      <w:rPr>
                        <w:rFonts w:ascii="Cambria Math" w:hAnsi="Cambria Math" w:eastAsia="Times New Roman"/>
                        <w:i/>
                        <w:sz w:val="22"/>
                        <w:szCs w:val="22"/>
                        <w:lang w:val="en-US" w:eastAsia="en-GB"/>
                      </w:rPr>
                    </m:ctrlPr>
                  </m:sSubPr>
                  <m:e>
                    <m:r>
                      <w:rPr>
                        <w:rFonts w:ascii="Cambria Math" w:hAnsi="Arial" w:eastAsia="Times New Roman"/>
                        <w:sz w:val="22"/>
                        <w:szCs w:val="22"/>
                        <w:lang w:val="en-US" w:eastAsia="en-GB"/>
                      </w:rPr>
                      <m:t>n</m:t>
                    </m:r>
                  </m:e>
                  <m:sub>
                    <m:r>
                      <w:del w:author="Author" w:id="72">
                        <m:rPr>
                          <m:nor/>
                        </m:rPr>
                        <w:rPr>
                          <w:rFonts w:ascii="Cambria Math" w:hAnsi="Arial" w:eastAsia="Times New Roman"/>
                          <w:sz w:val="22"/>
                          <w:szCs w:val="22"/>
                          <w:lang w:val="en-US" w:eastAsia="en-GB"/>
                        </w:rPr>
                        <m:t>P</m:t>
                      </w:del>
                    </m:r>
                    <m:r>
                      <m:rPr>
                        <m:nor/>
                      </m:rPr>
                      <w:rPr>
                        <w:rFonts w:ascii="Cambria Math" w:hAnsi="Arial" w:eastAsia="Times New Roman"/>
                        <w:sz w:val="22"/>
                        <w:szCs w:val="22"/>
                        <w:lang w:val="en-US" w:eastAsia="en-GB"/>
                      </w:rPr>
                      <m:t>RB</m:t>
                    </m:r>
                    <m:ctrlPr>
                      <w:rPr>
                        <w:rFonts w:ascii="Cambria Math" w:hAnsi="Cambria Math" w:eastAsia="Times New Roman"/>
                        <w:sz w:val="22"/>
                        <w:szCs w:val="22"/>
                        <w:lang w:val="en-US" w:eastAsia="en-GB"/>
                      </w:rPr>
                    </m:ctrlPr>
                  </m:sub>
                </m:sSub>
                <m:r>
                  <w:rPr>
                    <w:rFonts w:ascii="Cambria Math" w:hAnsi="Arial" w:eastAsia="Times New Roman"/>
                    <w:sz w:val="22"/>
                    <w:szCs w:val="22"/>
                    <w:lang w:val="en-US" w:eastAsia="en-GB"/>
                  </w:rPr>
                  <m:t>=</m:t>
                </m:r>
                <m:d>
                  <m:dPr>
                    <m:begChr m:val="⌊"/>
                    <m:endChr m:val="⌋"/>
                    <m:ctrlPr>
                      <w:rPr>
                        <w:rFonts w:ascii="Cambria Math" w:hAnsi="Cambria Math" w:eastAsia="Times New Roman"/>
                        <w:i/>
                        <w:sz w:val="22"/>
                        <w:szCs w:val="22"/>
                        <w:lang w:val="en-US" w:eastAsia="en-GB"/>
                      </w:rPr>
                    </m:ctrlPr>
                  </m:dPr>
                  <m:e>
                    <m:f>
                      <m:fPr>
                        <m:ctrlPr>
                          <w:rPr>
                            <w:rFonts w:ascii="Cambria Math" w:hAnsi="Cambria Math" w:eastAsia="Times New Roman"/>
                            <w:i/>
                            <w:sz w:val="22"/>
                            <w:szCs w:val="22"/>
                            <w:lang w:val="en-US" w:eastAsia="en-GB"/>
                          </w:rPr>
                        </m:ctrlPr>
                      </m:fPr>
                      <m:num>
                        <m:sSub>
                          <m:sSubPr>
                            <m:ctrlPr>
                              <w:rPr>
                                <w:rFonts w:ascii="Cambria Math" w:hAnsi="Cambria Math" w:eastAsia="Times New Roman"/>
                                <w:i/>
                                <w:sz w:val="22"/>
                                <w:szCs w:val="22"/>
                                <w:lang w:val="en-US" w:eastAsia="en-GB"/>
                              </w:rPr>
                            </m:ctrlPr>
                          </m:sSubPr>
                          <m:e>
                            <m:r>
                              <w:rPr>
                                <w:rFonts w:ascii="Cambria Math" w:hAnsi="Arial" w:eastAsia="Times New Roman"/>
                                <w:sz w:val="22"/>
                                <w:szCs w:val="22"/>
                                <w:lang w:val="en-US" w:eastAsia="en-GB"/>
                              </w:rPr>
                              <m:t>N</m:t>
                            </m:r>
                          </m:e>
                          <m:sub>
                            <m:r>
                              <m:rPr>
                                <m:nor/>
                              </m:rPr>
                              <w:rPr>
                                <w:rFonts w:ascii="Cambria Math" w:hAnsi="Arial" w:eastAsia="Times New Roman"/>
                                <w:sz w:val="22"/>
                                <w:szCs w:val="22"/>
                                <w:lang w:val="en-US" w:eastAsia="en-GB"/>
                              </w:rPr>
                              <m:t>RB</m:t>
                            </m:r>
                            <m:ctrlPr>
                              <w:rPr>
                                <w:rFonts w:ascii="Cambria Math" w:hAnsi="Cambria Math" w:eastAsia="Times New Roman"/>
                                <w:sz w:val="22"/>
                                <w:szCs w:val="22"/>
                                <w:lang w:val="en-US" w:eastAsia="en-GB"/>
                              </w:rPr>
                            </m:ctrlPr>
                          </m:sub>
                        </m:sSub>
                      </m:num>
                      <m:den>
                        <m:r>
                          <w:rPr>
                            <w:rFonts w:ascii="Cambria Math" w:hAnsi="Arial" w:eastAsia="Times New Roman"/>
                            <w:sz w:val="22"/>
                            <w:szCs w:val="22"/>
                            <w:lang w:val="en-US" w:eastAsia="en-GB"/>
                          </w:rPr>
                          <m:t>2</m:t>
                        </m:r>
                      </m:den>
                    </m:f>
                  </m:e>
                </m:d>
              </m:oMath>
            </m:oMathPara>
          </w:p>
        </w:tc>
      </w:tr>
    </w:tbl>
    <w:p w:rsidRPr="000051F6" w:rsidR="00B04CAC" w:rsidP="00B04CAC" w:rsidRDefault="00B04CAC" w14:paraId="5071040E" w14:textId="77777777">
      <w:pPr>
        <w:ind w:left="420"/>
      </w:pPr>
    </w:p>
    <w:p w:rsidRPr="004D7232" w:rsidR="00B04CAC" w:rsidP="00B04CAC" w:rsidRDefault="00B04CAC" w14:paraId="1AB564E8" w14:textId="1BBA28B6">
      <w:pPr>
        <w:ind w:left="420"/>
        <w:rPr>
          <w:rFonts w:eastAsiaTheme="minorHAnsi"/>
          <w:lang w:eastAsia="en-US"/>
        </w:rPr>
      </w:pPr>
      <w:del w:author="Author" w:id="73">
        <w:r>
          <w:rPr>
            <w:rFonts w:eastAsia="Yu Mincho"/>
            <w:noProof/>
            <w:position w:val="-6"/>
          </w:rPr>
          <w:drawing>
            <wp:inline distT="0" distB="0" distL="0" distR="0" wp14:anchorId="521B5B6B" wp14:editId="0800A4AD">
              <wp:extent cx="34925" cy="20066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25" cy="200660"/>
                      </a:xfrm>
                      <a:prstGeom prst="rect">
                        <a:avLst/>
                      </a:prstGeom>
                      <a:noFill/>
                      <a:ln>
                        <a:noFill/>
                      </a:ln>
                    </pic:spPr>
                  </pic:pic>
                </a:graphicData>
              </a:graphic>
            </wp:inline>
          </w:drawing>
        </w:r>
      </w:del>
      <w:ins w:author="Author" w:id="74">
        <w:r w:rsidRPr="000051F6">
          <w:rPr>
            <w:rFonts w:eastAsia="Yu Mincho"/>
            <w:i/>
          </w:rPr>
          <w:t>N</w:t>
        </w:r>
        <w:r w:rsidRPr="000051F6">
          <w:rPr>
            <w:rFonts w:eastAsia="Yu Mincho"/>
            <w:iCs/>
            <w:vertAlign w:val="subscript"/>
          </w:rPr>
          <w:t>RB</w:t>
        </w:r>
        <w:r w:rsidRPr="000051F6">
          <w:rPr>
            <w:rFonts w:eastAsia="Yu Mincho"/>
            <w:iCs/>
          </w:rPr>
          <w:t xml:space="preserve"> is a transmission bandwidth configuration according to f</w:t>
        </w:r>
        <w:r w:rsidRPr="000051F6">
          <w:rPr>
            <w:rFonts w:eastAsia="Yu Mincho"/>
          </w:rPr>
          <w:t xml:space="preserve">igure 5.3.1-1 and </w:t>
        </w:r>
        <w:r w:rsidRPr="000051F6">
          <w:rPr>
            <w:rFonts w:eastAsia="Yu Mincho"/>
            <w:iCs/>
          </w:rPr>
          <w:t>subclause 5.3.4</w:t>
        </w:r>
      </w:ins>
      <w:r w:rsidRPr="000051F6">
        <w:rPr>
          <w:rFonts w:eastAsia="Yu Mincho"/>
        </w:rPr>
        <w:t xml:space="preserve">, </w:t>
      </w:r>
      <w:r w:rsidRPr="000051F6">
        <w:rPr>
          <w:rFonts w:eastAsia="Yu Mincho"/>
          <w:i/>
        </w:rPr>
        <w:t>n</w:t>
      </w:r>
      <w:del w:author="Author" w:id="75">
        <w:r w:rsidRPr="000051F6" w:rsidDel="004B5D95">
          <w:rPr>
            <w:rFonts w:eastAsia="Yu Mincho"/>
            <w:i/>
            <w:vertAlign w:val="subscript"/>
          </w:rPr>
          <w:delText>P</w:delText>
        </w:r>
      </w:del>
      <w:r w:rsidRPr="000051F6">
        <w:rPr>
          <w:rFonts w:eastAsia="Yu Mincho"/>
          <w:iCs/>
          <w:vertAlign w:val="subscript"/>
          <w:rPrChange w:author="Author" w:id="76">
            <w:rPr>
              <w:rFonts w:eastAsia="Yu Mincho"/>
              <w:i/>
              <w:vertAlign w:val="subscript"/>
            </w:rPr>
          </w:rPrChange>
        </w:rPr>
        <w:t>RB</w:t>
      </w:r>
      <w:ins w:author="Author" w:id="77">
        <w:r w:rsidRPr="000051F6">
          <w:rPr>
            <w:rFonts w:eastAsia="Yu Mincho"/>
            <w:iCs/>
          </w:rPr>
          <w:t xml:space="preserve"> is the RB index (counting from 0 to </w:t>
        </w:r>
        <w:r w:rsidRPr="000051F6">
          <w:rPr>
            <w:rFonts w:eastAsia="Yu Mincho"/>
            <w:i/>
          </w:rPr>
          <w:t>N</w:t>
        </w:r>
        <w:r w:rsidRPr="000051F6">
          <w:rPr>
            <w:rFonts w:eastAsia="Yu Mincho"/>
            <w:iCs/>
            <w:vertAlign w:val="subscript"/>
          </w:rPr>
          <w:t>RB</w:t>
        </w:r>
        <w:r w:rsidRPr="000051F6">
          <w:rPr>
            <w:rFonts w:eastAsia="Yu Mincho"/>
            <w:iCs/>
          </w:rPr>
          <w:t>-1) inside the carrierBandwidth [7]</w:t>
        </w:r>
      </w:ins>
      <w:r w:rsidRPr="000051F6">
        <w:rPr>
          <w:rFonts w:eastAsia="Yu Mincho"/>
        </w:rPr>
        <w:t xml:space="preserve">, </w:t>
      </w:r>
      <w:ins w:author="Author" w:id="78">
        <w:r w:rsidRPr="000051F6">
          <w:rPr>
            <w:rFonts w:eastAsia="Yu Mincho"/>
          </w:rPr>
          <w:t xml:space="preserve">and </w:t>
        </w:r>
        <w:r w:rsidRPr="000051F6">
          <w:rPr>
            <w:rFonts w:eastAsia="Yu Mincho"/>
            <w:i/>
            <w:iCs/>
          </w:rPr>
          <w:t>k</w:t>
        </w:r>
        <w:r w:rsidRPr="000051F6">
          <w:rPr>
            <w:rFonts w:eastAsia="Yu Mincho"/>
          </w:rPr>
          <w:t xml:space="preserve"> is the resource element index inside the RB with index </w:t>
        </w:r>
        <w:r w:rsidRPr="000051F6">
          <w:rPr>
            <w:rFonts w:eastAsia="Yu Mincho"/>
            <w:i/>
          </w:rPr>
          <w:t>n</w:t>
        </w:r>
        <w:r w:rsidRPr="000051F6">
          <w:rPr>
            <w:rFonts w:eastAsia="Yu Mincho"/>
            <w:iCs/>
            <w:vertAlign w:val="subscript"/>
          </w:rPr>
          <w:t>RB</w:t>
        </w:r>
      </w:ins>
      <w:del w:author="Author" w:id="79">
        <w:r w:rsidRPr="000051F6" w:rsidDel="00BE0522">
          <w:rPr>
            <w:rFonts w:eastAsia="Yu Mincho"/>
            <w:i/>
          </w:rPr>
          <w:delText>N</w:delText>
        </w:r>
        <w:r w:rsidRPr="000051F6" w:rsidDel="00BE0522">
          <w:rPr>
            <w:rFonts w:eastAsia="Yu Mincho"/>
            <w:i/>
            <w:vertAlign w:val="subscript"/>
          </w:rPr>
          <w:delText>RB</w:delText>
        </w:r>
        <w:r w:rsidRPr="000051F6" w:rsidDel="00BE0522">
          <w:rPr>
            <w:rFonts w:eastAsia="Yu Mincho"/>
          </w:rPr>
          <w:delText xml:space="preserve"> are as defined in TS 38.211[6]</w:delText>
        </w:r>
      </w:del>
      <w:r w:rsidRPr="000051F6">
        <w:rPr>
          <w:rFonts w:eastAsia="Yu Mincho"/>
        </w:rPr>
        <w:t>.</w:t>
      </w:r>
    </w:p>
    <w:p w:rsidRPr="001B0267" w:rsidR="009E385D" w:rsidP="0063111E" w:rsidRDefault="005416B0" w14:paraId="54EEA7E8" w14:textId="5C1596D2">
      <w:pPr>
        <w:rPr>
          <w:rFonts w:asciiTheme="minorHAnsi" w:hAnsiTheme="minorHAnsi" w:cstheme="minorHAnsi"/>
          <w:lang w:eastAsia="es-ES"/>
        </w:rPr>
      </w:pPr>
      <w:r>
        <w:rPr>
          <w:rFonts w:asciiTheme="minorHAnsi" w:hAnsiTheme="minorHAnsi" w:cstheme="minorHAnsi"/>
          <w:lang w:eastAsia="es-ES"/>
        </w:rPr>
        <w:t xml:space="preserve">The annex shows </w:t>
      </w:r>
      <w:r w:rsidR="00EA3C28">
        <w:rPr>
          <w:rFonts w:asciiTheme="minorHAnsi" w:hAnsiTheme="minorHAnsi" w:cstheme="minorHAnsi"/>
          <w:lang w:eastAsia="es-ES"/>
        </w:rPr>
        <w:t xml:space="preserve">how the entire </w:t>
      </w:r>
      <w:r w:rsidR="0090535D">
        <w:rPr>
          <w:rFonts w:asciiTheme="minorHAnsi" w:hAnsiTheme="minorHAnsi" w:cstheme="minorHAnsi"/>
          <w:lang w:eastAsia="es-ES"/>
        </w:rPr>
        <w:t xml:space="preserve">subclause 5.4.2.2 of TS 38.101-1 </w:t>
      </w:r>
      <w:r w:rsidR="00535D3D">
        <w:rPr>
          <w:rFonts w:asciiTheme="minorHAnsi" w:hAnsiTheme="minorHAnsi" w:cstheme="minorHAnsi"/>
          <w:lang w:eastAsia="es-ES"/>
        </w:rPr>
        <w:t>would look with the proposed changes.</w:t>
      </w:r>
      <w:r w:rsidR="00CB5068">
        <w:rPr>
          <w:rFonts w:asciiTheme="minorHAnsi" w:hAnsiTheme="minorHAnsi" w:cstheme="minorHAnsi"/>
          <w:lang w:eastAsia="es-ES"/>
        </w:rPr>
        <w:t xml:space="preserve"> After reac</w:t>
      </w:r>
      <w:r w:rsidR="00532CAE">
        <w:rPr>
          <w:rFonts w:asciiTheme="minorHAnsi" w:hAnsiTheme="minorHAnsi" w:cstheme="minorHAnsi"/>
          <w:lang w:eastAsia="es-ES"/>
        </w:rPr>
        <w:t xml:space="preserve">hing a common understanding of </w:t>
      </w:r>
      <w:r w:rsidR="00532CEE">
        <w:rPr>
          <w:rFonts w:asciiTheme="minorHAnsi" w:hAnsiTheme="minorHAnsi" w:cstheme="minorHAnsi"/>
          <w:lang w:eastAsia="es-ES"/>
        </w:rPr>
        <w:t xml:space="preserve">how to </w:t>
      </w:r>
      <w:r w:rsidR="000867FE">
        <w:rPr>
          <w:rFonts w:asciiTheme="minorHAnsi" w:hAnsiTheme="minorHAnsi" w:cstheme="minorHAnsi"/>
          <w:lang w:eastAsia="es-ES"/>
        </w:rPr>
        <w:t>c</w:t>
      </w:r>
      <w:r w:rsidR="00E81C77">
        <w:rPr>
          <w:rFonts w:asciiTheme="minorHAnsi" w:hAnsiTheme="minorHAnsi" w:cstheme="minorHAnsi"/>
          <w:lang w:eastAsia="es-ES"/>
        </w:rPr>
        <w:t xml:space="preserve">hange </w:t>
      </w:r>
      <w:r w:rsidR="00532CEE">
        <w:rPr>
          <w:rFonts w:asciiTheme="minorHAnsi" w:hAnsiTheme="minorHAnsi" w:cstheme="minorHAnsi"/>
          <w:lang w:eastAsia="es-ES"/>
        </w:rPr>
        <w:t>TS 38.101</w:t>
      </w:r>
      <w:r w:rsidR="00911036">
        <w:rPr>
          <w:rFonts w:asciiTheme="minorHAnsi" w:hAnsiTheme="minorHAnsi" w:cstheme="minorHAnsi"/>
          <w:lang w:eastAsia="es-ES"/>
        </w:rPr>
        <w:t xml:space="preserve">-1, </w:t>
      </w:r>
      <w:r w:rsidR="00CA3E4F">
        <w:rPr>
          <w:rFonts w:asciiTheme="minorHAnsi" w:hAnsiTheme="minorHAnsi" w:cstheme="minorHAnsi"/>
          <w:lang w:eastAsia="es-ES"/>
        </w:rPr>
        <w:t>RAN4</w:t>
      </w:r>
      <w:r w:rsidR="00475BDB">
        <w:rPr>
          <w:rFonts w:asciiTheme="minorHAnsi" w:hAnsiTheme="minorHAnsi" w:cstheme="minorHAnsi"/>
          <w:lang w:eastAsia="es-ES"/>
        </w:rPr>
        <w:t xml:space="preserve"> can discuss the alignment of </w:t>
      </w:r>
      <w:r w:rsidR="003D0A96">
        <w:rPr>
          <w:rFonts w:asciiTheme="minorHAnsi" w:hAnsiTheme="minorHAnsi" w:cstheme="minorHAnsi"/>
          <w:lang w:eastAsia="es-ES"/>
        </w:rPr>
        <w:t>the other specifications</w:t>
      </w:r>
      <w:r w:rsidR="00475BDB">
        <w:rPr>
          <w:rFonts w:asciiTheme="minorHAnsi" w:hAnsiTheme="minorHAnsi" w:cstheme="minorHAnsi"/>
          <w:lang w:eastAsia="es-ES"/>
        </w:rPr>
        <w:t>.</w:t>
      </w:r>
    </w:p>
    <w:p w:rsidRPr="00AD7CEE" w:rsidR="00493CC7" w:rsidP="00493CC7" w:rsidRDefault="00493CC7" w14:paraId="51BEBB50" w14:textId="75AC3DA5">
      <w:pPr>
        <w:pStyle w:val="Heading1"/>
        <w:rPr>
          <w:rFonts w:asciiTheme="minorHAnsi" w:hAnsiTheme="minorHAnsi" w:cstheme="minorHAnsi"/>
          <w:lang w:val="en-US" w:eastAsia="es-ES"/>
        </w:rPr>
      </w:pPr>
      <w:r w:rsidRPr="00AD7CEE">
        <w:rPr>
          <w:rFonts w:asciiTheme="minorHAnsi" w:hAnsiTheme="minorHAnsi" w:cstheme="minorHAnsi"/>
          <w:lang w:val="en-US" w:eastAsia="es-ES"/>
        </w:rPr>
        <w:t>Summary</w:t>
      </w:r>
    </w:p>
    <w:p w:rsidRPr="00AD7CEE" w:rsidR="00065A08" w:rsidP="00065A08" w:rsidRDefault="006A411C" w14:paraId="7B995894" w14:textId="05EC5619">
      <w:pPr>
        <w:overflowPunct w:val="0"/>
        <w:autoSpaceDE w:val="0"/>
        <w:autoSpaceDN w:val="0"/>
        <w:textAlignment w:val="baseline"/>
        <w:rPr>
          <w:rFonts w:asciiTheme="minorHAnsi" w:hAnsiTheme="minorHAnsi" w:cstheme="minorHAnsi"/>
          <w:iCs/>
        </w:rPr>
      </w:pPr>
      <w:r w:rsidRPr="00AD7CEE">
        <w:rPr>
          <w:rFonts w:asciiTheme="minorHAnsi" w:hAnsiTheme="minorHAnsi" w:cstheme="minorHAnsi"/>
          <w:iCs/>
        </w:rPr>
        <w:t xml:space="preserve">We have discussed open issues on channel raster enhancement and </w:t>
      </w:r>
      <w:r w:rsidRPr="00AD7CEE" w:rsidR="00A87D0C">
        <w:rPr>
          <w:rFonts w:asciiTheme="minorHAnsi" w:hAnsiTheme="minorHAnsi" w:cstheme="minorHAnsi"/>
          <w:iCs/>
        </w:rPr>
        <w:t>have made the following observations and proposals.</w:t>
      </w:r>
    </w:p>
    <w:p w:rsidRPr="00AD7CEE" w:rsidR="009F084A" w:rsidP="3FE9BD24" w:rsidRDefault="1EFE5D42" w14:paraId="66C89B4B" w14:textId="77777777">
      <w:pPr>
        <w:rPr>
          <w:rFonts w:asciiTheme="minorHAnsi" w:hAnsiTheme="minorHAnsi" w:cstheme="minorBidi"/>
          <w:b/>
          <w:bCs/>
          <w:i/>
          <w:iCs/>
        </w:rPr>
      </w:pPr>
      <w:r w:rsidRPr="3FE9BD24">
        <w:rPr>
          <w:rFonts w:eastAsia="Batang" w:asciiTheme="minorHAnsi" w:hAnsiTheme="minorHAnsi" w:cstheme="minorBidi"/>
          <w:b/>
          <w:bCs/>
          <w:i/>
          <w:iCs/>
          <w:lang w:val="en-US" w:eastAsia="ko-KR"/>
        </w:rPr>
        <w:t xml:space="preserve">Proposal 1: RAN4#108 first discusses whether, and if so, what side conditions or limitations (e.g. w.r.t. fulfilling only the regulatory rather than 3GPP's RF performance requirements) exist for the RAN4#107 agreement on carrierBandwidth in SIB1 positioning off the 100 kHz grid for legacy UEs before </w:t>
      </w:r>
      <w:r w:rsidRPr="3FE9BD24">
        <w:rPr>
          <w:rFonts w:asciiTheme="minorHAnsi" w:hAnsiTheme="minorHAnsi" w:cstheme="minorBidi"/>
          <w:b/>
          <w:bCs/>
          <w:i/>
          <w:iCs/>
        </w:rPr>
        <w:t>discussing how to specify the future channel raster.</w:t>
      </w:r>
    </w:p>
    <w:p w:rsidRPr="00AD7CEE" w:rsidR="00FD658B" w:rsidP="3FE9BD24" w:rsidRDefault="07F1AF85" w14:paraId="4BE30D48" w14:textId="77777777">
      <w:pPr>
        <w:spacing w:after="0"/>
        <w:rPr>
          <w:rFonts w:asciiTheme="minorHAnsi" w:hAnsiTheme="minorHAnsi" w:cstheme="minorBidi"/>
          <w:b/>
          <w:bCs/>
          <w:i/>
          <w:iCs/>
        </w:rPr>
      </w:pPr>
      <w:r w:rsidRPr="3FE9BD24">
        <w:rPr>
          <w:rFonts w:asciiTheme="minorHAnsi" w:hAnsiTheme="minorHAnsi" w:cstheme="minorBidi"/>
          <w:b/>
          <w:bCs/>
          <w:i/>
          <w:iCs/>
        </w:rPr>
        <w:t>Proposal 2: RAN4 checks that the legacy UEs fulfil 3GPP's RF performance requirements in a single numerology case if</w:t>
      </w:r>
    </w:p>
    <w:p w:rsidRPr="00AD7CEE" w:rsidR="00FD658B" w:rsidP="3FE9BD24" w:rsidRDefault="07F1AF85" w14:paraId="60816DED" w14:textId="77777777">
      <w:pPr>
        <w:pStyle w:val="ListParagraph"/>
        <w:numPr>
          <w:ilvl w:val="1"/>
          <w:numId w:val="24"/>
        </w:numPr>
        <w:spacing w:after="0"/>
        <w:ind w:left="142" w:hanging="142" w:firstLineChars="0"/>
        <w:rPr>
          <w:rFonts w:asciiTheme="minorHAnsi" w:hAnsiTheme="minorHAnsi" w:cstheme="minorBidi"/>
          <w:b/>
          <w:bCs/>
          <w:i/>
          <w:iCs/>
        </w:rPr>
      </w:pPr>
      <w:r w:rsidRPr="3FE9BD24">
        <w:rPr>
          <w:rFonts w:asciiTheme="minorHAnsi" w:hAnsiTheme="minorHAnsi" w:cstheme="minorBidi"/>
          <w:b/>
          <w:bCs/>
          <w:i/>
          <w:iCs/>
        </w:rPr>
        <w:t>the carrierBandwidth in SIB1 is a maximum transmission BW configuration for the operating band (e.g. 52 RBs at 15 kHz SCS for a channel BW of 10 MHz), positioned off the 100 kHz channel raster (e.g. in band 8 centered at 940.05 MHz in the DL),</w:t>
      </w:r>
    </w:p>
    <w:p w:rsidRPr="00AD7CEE" w:rsidR="00FD658B" w:rsidP="3FE9BD24" w:rsidRDefault="07F1AF85" w14:paraId="60631714" w14:textId="77777777">
      <w:pPr>
        <w:pStyle w:val="ListParagraph"/>
        <w:numPr>
          <w:ilvl w:val="1"/>
          <w:numId w:val="24"/>
        </w:numPr>
        <w:spacing w:after="0"/>
        <w:ind w:left="142" w:hanging="142" w:firstLineChars="0"/>
        <w:rPr>
          <w:rFonts w:asciiTheme="minorHAnsi" w:hAnsiTheme="minorHAnsi" w:cstheme="minorBidi"/>
          <w:b/>
          <w:bCs/>
          <w:i/>
          <w:iCs/>
        </w:rPr>
      </w:pPr>
      <w:r w:rsidRPr="3FE9BD24">
        <w:rPr>
          <w:rFonts w:asciiTheme="minorHAnsi" w:hAnsiTheme="minorHAnsi" w:cstheme="minorBidi"/>
          <w:b/>
          <w:bCs/>
          <w:i/>
          <w:iCs/>
        </w:rPr>
        <w:t>no UE specific channel BW is signaled,</w:t>
      </w:r>
    </w:p>
    <w:p w:rsidRPr="00AD7CEE" w:rsidR="00FD658B" w:rsidP="3FE9BD24" w:rsidRDefault="07F1AF85" w14:paraId="54794F61" w14:textId="77777777">
      <w:pPr>
        <w:pStyle w:val="ListParagraph"/>
        <w:numPr>
          <w:ilvl w:val="1"/>
          <w:numId w:val="24"/>
        </w:numPr>
        <w:spacing w:after="0"/>
        <w:ind w:left="142" w:hanging="142" w:firstLineChars="0"/>
        <w:rPr>
          <w:rFonts w:eastAsia="Batang" w:asciiTheme="minorHAnsi" w:hAnsiTheme="minorHAnsi" w:cstheme="minorBidi"/>
          <w:b/>
          <w:bCs/>
          <w:lang w:val="en-US" w:eastAsia="ko-KR"/>
        </w:rPr>
      </w:pPr>
      <w:r w:rsidRPr="3FE9BD24">
        <w:rPr>
          <w:rFonts w:asciiTheme="minorHAnsi" w:hAnsiTheme="minorHAnsi" w:cstheme="minorBidi"/>
          <w:b/>
          <w:bCs/>
          <w:i/>
          <w:iCs/>
        </w:rPr>
        <w:t>the active BWP is the initial BWP and has the same BW and location off the 100 kHz channel raster as the carrierBandwidth in SIB1 (e.g., including guard bands, from 935.05 to 945.05 MHz in the DL).</w:t>
      </w:r>
    </w:p>
    <w:p w:rsidRPr="00AD7CEE" w:rsidR="00FD658B" w:rsidP="3FE9BD24" w:rsidRDefault="07F1AF85" w14:paraId="4CE71268" w14:textId="77777777">
      <w:pPr>
        <w:spacing w:before="180"/>
        <w:rPr>
          <w:rFonts w:asciiTheme="minorHAnsi" w:hAnsiTheme="minorHAnsi" w:cstheme="minorBidi"/>
          <w:b/>
          <w:bCs/>
          <w:lang w:eastAsia="es-ES"/>
        </w:rPr>
      </w:pPr>
      <w:r w:rsidRPr="3FE9BD24">
        <w:rPr>
          <w:rFonts w:asciiTheme="minorHAnsi" w:hAnsiTheme="minorHAnsi" w:cstheme="minorBidi"/>
          <w:b/>
          <w:bCs/>
          <w:i/>
          <w:iCs/>
        </w:rPr>
        <w:t>Proposal 3: If the check of the previous proposal is successful, RAN4 explains why some legacy UEs need the UE specific channel BW signaled in connected mode to be on the 100 kHz channel raster although they need not configure their channel BW on the 100 kHz raster.</w:t>
      </w:r>
    </w:p>
    <w:p w:rsidRPr="00AD7CEE" w:rsidR="00326EE6" w:rsidP="3FE9BD24" w:rsidRDefault="14BED801" w14:paraId="056ADFC8" w14:textId="17588E69">
      <w:pPr>
        <w:overflowPunct w:val="0"/>
        <w:autoSpaceDE w:val="0"/>
        <w:autoSpaceDN w:val="0"/>
        <w:textAlignment w:val="baseline"/>
        <w:rPr>
          <w:rFonts w:asciiTheme="minorHAnsi" w:hAnsiTheme="minorHAnsi" w:cstheme="minorBidi"/>
          <w:b/>
          <w:bCs/>
        </w:rPr>
      </w:pPr>
      <w:r w:rsidRPr="3FE9BD24">
        <w:rPr>
          <w:rFonts w:asciiTheme="minorHAnsi" w:hAnsiTheme="minorHAnsi" w:cstheme="minorBidi"/>
          <w:b/>
          <w:bCs/>
          <w:i/>
          <w:iCs/>
          <w:lang w:val="en-US"/>
        </w:rPr>
        <w:t xml:space="preserve">Observation 1: Even a carrier configuration where the UE's channel BW has the maximum offset of 50 kHz to the 100 kHz channel raster </w:t>
      </w:r>
      <w:r w:rsidRPr="3FE9BD24" w:rsidR="36B0CA58">
        <w:rPr>
          <w:rFonts w:asciiTheme="minorHAnsi" w:hAnsiTheme="minorHAnsi" w:cstheme="minorBidi"/>
          <w:b/>
          <w:bCs/>
          <w:i/>
          <w:iCs/>
          <w:lang w:val="en-US"/>
        </w:rPr>
        <w:t xml:space="preserve">can </w:t>
      </w:r>
      <w:r w:rsidRPr="3FE9BD24">
        <w:rPr>
          <w:rFonts w:asciiTheme="minorHAnsi" w:hAnsiTheme="minorHAnsi" w:cstheme="minorBidi"/>
          <w:b/>
          <w:bCs/>
          <w:i/>
          <w:iCs/>
          <w:lang w:val="en-US"/>
        </w:rPr>
        <w:t>fulfil the channel raster related requirement in TS 38.101-1 subclause 5.4.2.2: “The mapping must apply to at least one numerology supported by the UE.”</w:t>
      </w:r>
    </w:p>
    <w:p w:rsidRPr="00AD7CEE" w:rsidR="00326EE6" w:rsidP="3FE9BD24" w:rsidRDefault="14BED801" w14:paraId="7017B9EB" w14:textId="77777777">
      <w:pPr>
        <w:spacing w:after="0"/>
        <w:rPr>
          <w:rFonts w:asciiTheme="minorHAnsi" w:hAnsiTheme="minorHAnsi" w:cstheme="minorBidi"/>
          <w:b/>
          <w:bCs/>
          <w:i/>
          <w:iCs/>
          <w:lang w:val="en-US"/>
        </w:rPr>
      </w:pPr>
      <w:r w:rsidRPr="3FE9BD24">
        <w:rPr>
          <w:rFonts w:asciiTheme="minorHAnsi" w:hAnsiTheme="minorHAnsi" w:cstheme="minorBidi"/>
          <w:b/>
          <w:bCs/>
          <w:i/>
          <w:iCs/>
          <w:lang w:val="en-US"/>
        </w:rPr>
        <w:t>Proposal 4: RAN4 should check whether the channel raster related requirement in TS 38.101-1 subclause 5.4.2.2</w:t>
      </w:r>
    </w:p>
    <w:p w:rsidRPr="00AD7CEE" w:rsidR="00326EE6" w:rsidP="3FE9BD24" w:rsidRDefault="14BED801" w14:paraId="59446A66" w14:textId="77777777">
      <w:pPr>
        <w:spacing w:after="0"/>
        <w:ind w:left="142"/>
        <w:rPr>
          <w:rFonts w:asciiTheme="minorHAnsi" w:hAnsiTheme="minorHAnsi" w:cstheme="minorBidi"/>
          <w:b/>
          <w:bCs/>
          <w:i/>
          <w:iCs/>
          <w:lang w:val="en-US"/>
        </w:rPr>
      </w:pPr>
      <w:r w:rsidRPr="3FE9BD24">
        <w:rPr>
          <w:rFonts w:asciiTheme="minorHAnsi" w:hAnsiTheme="minorHAnsi" w:cstheme="minorBidi"/>
          <w:b/>
          <w:bCs/>
          <w:i/>
          <w:iCs/>
          <w:lang w:val="en-US"/>
        </w:rPr>
        <w:t>“The mapping must apply to at least one numerology supported by the UE.”</w:t>
      </w:r>
    </w:p>
    <w:p w:rsidRPr="00D2792E" w:rsidR="00326EE6" w:rsidP="3FE9BD24" w:rsidRDefault="14BED801" w14:paraId="30B2B8FA" w14:textId="77777777">
      <w:pPr>
        <w:rPr>
          <w:rFonts w:asciiTheme="minorHAnsi" w:hAnsiTheme="minorHAnsi" w:cstheme="minorBidi"/>
          <w:b/>
          <w:bCs/>
          <w:lang w:val="en-US"/>
        </w:rPr>
      </w:pPr>
      <w:r w:rsidRPr="3FE9BD24">
        <w:rPr>
          <w:rFonts w:asciiTheme="minorHAnsi" w:hAnsiTheme="minorHAnsi" w:cstheme="minorBidi"/>
          <w:b/>
          <w:bCs/>
          <w:i/>
          <w:iCs/>
          <w:lang w:val="en-US"/>
        </w:rPr>
        <w:t>ensures that legacy UEs' channel raster needs are met or whether the requirement should better be more specific w.r.t. which numerology should be on the channel raster.</w:t>
      </w:r>
    </w:p>
    <w:p w:rsidRPr="00AD7CEE" w:rsidR="005B2EE5" w:rsidP="3FE9BD24" w:rsidRDefault="4D71B86A" w14:paraId="198157F6" w14:textId="77777777">
      <w:pPr>
        <w:rPr>
          <w:rFonts w:asciiTheme="minorHAnsi" w:hAnsiTheme="minorHAnsi" w:cstheme="minorBidi"/>
          <w:b/>
          <w:bCs/>
          <w:i/>
          <w:iCs/>
          <w:lang w:val="en-US"/>
        </w:rPr>
      </w:pPr>
      <w:r w:rsidRPr="3FE9BD24">
        <w:rPr>
          <w:rFonts w:asciiTheme="minorHAnsi" w:hAnsiTheme="minorHAnsi" w:cstheme="minorBidi"/>
          <w:b/>
          <w:bCs/>
          <w:i/>
          <w:iCs/>
          <w:lang w:val="en-US"/>
        </w:rPr>
        <w:t>Observation 2: For 5 MHz carriers, some locations off the 100 kHz channel raster are incompatible with the synchronization raster. Currently, TS 38.101-1 addresses this issue only for band n41, which indicates that 5 MHz carriers outside band n41 were meant to be on the 100 kHz channel raster.</w:t>
      </w:r>
    </w:p>
    <w:p w:rsidRPr="00D2792E" w:rsidR="005B2EE5" w:rsidP="3FE9BD24" w:rsidRDefault="4D71B86A" w14:paraId="12184A58" w14:textId="503D68FB">
      <w:pPr>
        <w:rPr>
          <w:rFonts w:asciiTheme="minorHAnsi" w:hAnsiTheme="minorHAnsi" w:cstheme="minorBidi"/>
          <w:b/>
          <w:bCs/>
          <w:lang w:val="en-US"/>
        </w:rPr>
      </w:pPr>
      <w:r w:rsidRPr="3FE9BD24">
        <w:rPr>
          <w:rFonts w:asciiTheme="minorHAnsi" w:hAnsiTheme="minorHAnsi" w:cstheme="minorBidi"/>
          <w:b/>
          <w:bCs/>
          <w:i/>
          <w:iCs/>
          <w:lang w:val="en-US"/>
        </w:rPr>
        <w:t>Proposal 5: RAN4 should discuss whether no longer requiring to place the carrierBandwidth advertised in SIB1 on the 100 kHz channel raster requires, for consistency with the explicitly listed restrictions by the SSB in band n41, adding a note similar to note 11 in TS 38.101-1 table 5.3.5-1.</w:t>
      </w:r>
    </w:p>
    <w:p w:rsidRPr="00AD7CEE" w:rsidR="00DB2F56" w:rsidP="3FE9BD24" w:rsidRDefault="59747BC7" w14:paraId="546654F1" w14:textId="77777777">
      <w:pPr>
        <w:rPr>
          <w:rFonts w:asciiTheme="minorHAnsi" w:hAnsiTheme="minorHAnsi" w:cstheme="minorBidi"/>
          <w:b/>
          <w:bCs/>
          <w:i/>
          <w:iCs/>
          <w:lang w:eastAsia="es-ES"/>
        </w:rPr>
      </w:pPr>
      <w:r w:rsidRPr="3FE9BD24">
        <w:rPr>
          <w:rFonts w:asciiTheme="minorHAnsi" w:hAnsiTheme="minorHAnsi" w:cstheme="minorBidi"/>
          <w:b/>
          <w:bCs/>
          <w:i/>
          <w:iCs/>
          <w:lang w:eastAsia="es-ES"/>
        </w:rPr>
        <w:t>Observation 3: For a given SIB1 carrier BW and location, the requirements that anyway apply to the location of the UE specific channel BW result in much fewer allowed locations than any of the proposed new channel rasters.</w:t>
      </w:r>
    </w:p>
    <w:p w:rsidRPr="00AD7CEE" w:rsidR="00DB2F56" w:rsidP="3FE9BD24" w:rsidRDefault="59747BC7" w14:paraId="3CD47E09" w14:textId="77777777">
      <w:pPr>
        <w:rPr>
          <w:rFonts w:asciiTheme="minorHAnsi" w:hAnsiTheme="minorHAnsi" w:cstheme="minorBidi"/>
          <w:b/>
          <w:bCs/>
          <w:i/>
          <w:iCs/>
          <w:lang w:val="en-US" w:eastAsia="es-ES"/>
        </w:rPr>
      </w:pPr>
      <w:r w:rsidRPr="3FE9BD24">
        <w:rPr>
          <w:rFonts w:asciiTheme="minorHAnsi" w:hAnsiTheme="minorHAnsi" w:cstheme="minorBidi"/>
          <w:b/>
          <w:bCs/>
          <w:i/>
          <w:iCs/>
        </w:rPr>
        <w:t>Proposal 6: For new UEs supporting UE specific channel BWs off the 100 kHz channel raster: Instead of specifying any channel raster for the UE specific channel BW, just the restrictive conditions should be applied that anyway must already be fulfilled today.</w:t>
      </w:r>
    </w:p>
    <w:p w:rsidRPr="00AD7CEE" w:rsidR="00D2792E" w:rsidP="3FE9BD24" w:rsidRDefault="5D911785" w14:paraId="055AEE4E" w14:textId="77777777">
      <w:pPr>
        <w:rPr>
          <w:rFonts w:eastAsia="Yu Mincho" w:asciiTheme="minorHAnsi" w:hAnsiTheme="minorHAnsi" w:cstheme="minorBidi"/>
          <w:b/>
          <w:bCs/>
          <w:i/>
          <w:iCs/>
        </w:rPr>
      </w:pPr>
      <w:r w:rsidRPr="3FE9BD24">
        <w:rPr>
          <w:rFonts w:eastAsia="Yu Mincho" w:asciiTheme="minorHAnsi" w:hAnsiTheme="minorHAnsi" w:cstheme="minorBidi"/>
          <w:b/>
          <w:bCs/>
          <w:i/>
          <w:iCs/>
        </w:rPr>
        <w:t>Proposal 7: In a UE specific channel BW signaled to a UE not supporting the channel raster enhancement feature, at least one numerology in downlinkChannelBW-PerSCS-List and uplinkChannelBW-PerSCS-List that begins and/or ends at an edge of the UE specific channel BW shall be on the 100 kHz channel raster to prevent that the legacy UE must center its channel BW off the 100 kHz channel raster.</w:t>
      </w:r>
    </w:p>
    <w:p w:rsidRPr="00AD7CEE" w:rsidR="00EC0C4E" w:rsidP="00065A08" w:rsidRDefault="00024C96" w14:paraId="6FCD0D18" w14:textId="5C5787CA">
      <w:pPr>
        <w:overflowPunct w:val="0"/>
        <w:autoSpaceDE w:val="0"/>
        <w:autoSpaceDN w:val="0"/>
        <w:textAlignment w:val="baseline"/>
        <w:rPr>
          <w:rFonts w:asciiTheme="minorHAnsi" w:hAnsiTheme="minorHAnsi" w:cstheme="minorHAnsi"/>
          <w:iCs/>
          <w:lang w:val="en-US"/>
        </w:rPr>
      </w:pPr>
      <w:r>
        <w:rPr>
          <w:rFonts w:asciiTheme="minorHAnsi" w:hAnsiTheme="minorHAnsi" w:cstheme="minorHAnsi"/>
          <w:iCs/>
          <w:lang w:val="en-US"/>
        </w:rPr>
        <w:t xml:space="preserve">We have explained </w:t>
      </w:r>
      <w:r w:rsidR="00A055D4">
        <w:rPr>
          <w:rFonts w:asciiTheme="minorHAnsi" w:hAnsiTheme="minorHAnsi" w:cstheme="minorHAnsi"/>
          <w:iCs/>
          <w:lang w:val="en-US"/>
        </w:rPr>
        <w:t xml:space="preserve">changes that we propose for </w:t>
      </w:r>
      <w:r w:rsidR="00FC79E5">
        <w:rPr>
          <w:rFonts w:asciiTheme="minorHAnsi" w:hAnsiTheme="minorHAnsi" w:cstheme="minorHAnsi"/>
          <w:iCs/>
          <w:lang w:val="en-US"/>
        </w:rPr>
        <w:t>TS 38.101-1 subclause 5.4.2.2.</w:t>
      </w:r>
    </w:p>
    <w:p w:rsidRPr="00AD7CEE" w:rsidR="005D641A" w:rsidP="005D641A" w:rsidRDefault="005D641A" w14:paraId="3FD4AE79" w14:textId="09AF332C">
      <w:pPr>
        <w:pStyle w:val="Heading1"/>
        <w:rPr>
          <w:rFonts w:asciiTheme="minorHAnsi" w:hAnsiTheme="minorHAnsi" w:cstheme="minorHAnsi"/>
          <w:lang w:val="en-US" w:eastAsia="es-ES"/>
        </w:rPr>
      </w:pPr>
      <w:r w:rsidRPr="00AD7CEE">
        <w:rPr>
          <w:rFonts w:asciiTheme="minorHAnsi" w:hAnsiTheme="minorHAnsi" w:cstheme="minorHAnsi"/>
          <w:lang w:val="en-US" w:eastAsia="es-ES"/>
        </w:rPr>
        <w:t>Reference</w:t>
      </w:r>
      <w:r w:rsidRPr="00AD7CEE" w:rsidR="00EF3B7D">
        <w:rPr>
          <w:rFonts w:asciiTheme="minorHAnsi" w:hAnsiTheme="minorHAnsi" w:cstheme="minorHAnsi"/>
          <w:lang w:val="en-US" w:eastAsia="es-ES"/>
        </w:rPr>
        <w:t>s</w:t>
      </w:r>
    </w:p>
    <w:p w:rsidRPr="00AD7CEE" w:rsidR="00AA3910" w:rsidP="00AA3910" w:rsidRDefault="00AA3910" w14:paraId="1354E1F6" w14:textId="0C21DBE6">
      <w:pPr>
        <w:rPr>
          <w:rFonts w:asciiTheme="minorHAnsi" w:hAnsiTheme="minorHAnsi" w:cstheme="minorHAnsi"/>
          <w:lang w:val="en-US" w:eastAsia="es-ES"/>
        </w:rPr>
      </w:pPr>
      <w:r w:rsidRPr="00AD7CEE">
        <w:rPr>
          <w:rFonts w:asciiTheme="minorHAnsi" w:hAnsiTheme="minorHAnsi" w:cstheme="minorHAnsi"/>
          <w:lang w:val="en-US" w:eastAsia="es-ES"/>
        </w:rPr>
        <w:t>[1] R4-2310269 WF on channel raster enhancements</w:t>
      </w:r>
      <w:r w:rsidRPr="00AD7CEE" w:rsidR="00035F3E">
        <w:rPr>
          <w:rFonts w:asciiTheme="minorHAnsi" w:hAnsiTheme="minorHAnsi" w:cstheme="minorHAnsi"/>
          <w:lang w:val="en-US" w:eastAsia="es-ES"/>
        </w:rPr>
        <w:t>, Ericsson, RAN4#107</w:t>
      </w:r>
    </w:p>
    <w:p w:rsidRPr="00AD7CEE" w:rsidR="002D3E80" w:rsidP="00AA3910" w:rsidRDefault="002D3E80" w14:paraId="118DEE80" w14:textId="71D09099">
      <w:pPr>
        <w:rPr>
          <w:rFonts w:asciiTheme="minorHAnsi" w:hAnsiTheme="minorHAnsi" w:cstheme="minorHAnsi"/>
          <w:lang w:val="en-US" w:eastAsia="es-ES"/>
        </w:rPr>
      </w:pPr>
      <w:r w:rsidRPr="00AD7CEE">
        <w:rPr>
          <w:rFonts w:asciiTheme="minorHAnsi" w:hAnsiTheme="minorHAnsi" w:cstheme="minorHAnsi"/>
          <w:lang w:val="en-US" w:eastAsia="es-ES"/>
        </w:rPr>
        <w:t>[2] RAN4 email thread, Subject title “[107][129] NR_channel_raster_enh - Way Forward”</w:t>
      </w:r>
    </w:p>
    <w:p w:rsidRPr="00AD7CEE" w:rsidR="006C0EAA" w:rsidP="005574C4" w:rsidRDefault="00035F3E" w14:paraId="036868E9" w14:textId="49919980">
      <w:pPr>
        <w:rPr>
          <w:rFonts w:asciiTheme="minorHAnsi" w:hAnsiTheme="minorHAnsi" w:cstheme="minorHAnsi"/>
          <w:lang w:val="en-US" w:eastAsia="es-ES"/>
        </w:rPr>
      </w:pPr>
      <w:r w:rsidRPr="00AD7CEE">
        <w:rPr>
          <w:rFonts w:asciiTheme="minorHAnsi" w:hAnsiTheme="minorHAnsi" w:cstheme="minorHAnsi"/>
          <w:lang w:val="en-US" w:eastAsia="es-ES"/>
        </w:rPr>
        <w:t>[</w:t>
      </w:r>
      <w:r w:rsidRPr="00AD7CEE" w:rsidR="002D3E80">
        <w:rPr>
          <w:rFonts w:asciiTheme="minorHAnsi" w:hAnsiTheme="minorHAnsi" w:cstheme="minorHAnsi"/>
          <w:lang w:val="en-US" w:eastAsia="es-ES"/>
        </w:rPr>
        <w:t>3</w:t>
      </w:r>
      <w:r w:rsidRPr="00AD7CEE">
        <w:rPr>
          <w:rFonts w:asciiTheme="minorHAnsi" w:hAnsiTheme="minorHAnsi" w:cstheme="minorHAnsi"/>
          <w:lang w:val="en-US" w:eastAsia="es-ES"/>
        </w:rPr>
        <w:t xml:space="preserve">] </w:t>
      </w:r>
      <w:r w:rsidRPr="00AD7CEE" w:rsidR="006601D3">
        <w:rPr>
          <w:rFonts w:asciiTheme="minorHAnsi" w:hAnsiTheme="minorHAnsi" w:cstheme="minorHAnsi"/>
          <w:lang w:val="en-US" w:eastAsia="es-ES"/>
        </w:rPr>
        <w:t xml:space="preserve">Observation 1 in </w:t>
      </w:r>
      <w:r w:rsidRPr="00AD7CEE" w:rsidR="007E10B6">
        <w:rPr>
          <w:rFonts w:asciiTheme="minorHAnsi" w:hAnsiTheme="minorHAnsi" w:cstheme="minorHAnsi"/>
          <w:lang w:val="en-US" w:eastAsia="es-ES"/>
        </w:rPr>
        <w:t>R4-2304876</w:t>
      </w:r>
      <w:r w:rsidRPr="00AD7CEE" w:rsidR="006B166A">
        <w:rPr>
          <w:rFonts w:asciiTheme="minorHAnsi" w:hAnsiTheme="minorHAnsi" w:cstheme="minorHAnsi"/>
          <w:lang w:val="en-US" w:eastAsia="es-ES"/>
        </w:rPr>
        <w:t xml:space="preserve"> Discussion on channel raster enhancement</w:t>
      </w:r>
      <w:r w:rsidRPr="00AD7CEE" w:rsidR="00054F22">
        <w:rPr>
          <w:rFonts w:asciiTheme="minorHAnsi" w:hAnsiTheme="minorHAnsi" w:cstheme="minorHAnsi"/>
          <w:lang w:val="en-US" w:eastAsia="es-ES"/>
        </w:rPr>
        <w:t xml:space="preserve">, </w:t>
      </w:r>
      <w:r w:rsidRPr="00AD7CEE" w:rsidR="00076D9A">
        <w:rPr>
          <w:rFonts w:asciiTheme="minorHAnsi" w:hAnsiTheme="minorHAnsi" w:cstheme="minorHAnsi"/>
          <w:lang w:val="en-US" w:eastAsia="es-ES"/>
        </w:rPr>
        <w:t xml:space="preserve">Nokia, Nokia Shanghai Bell, </w:t>
      </w:r>
      <w:r w:rsidRPr="00AD7CEE" w:rsidR="00E54E74">
        <w:rPr>
          <w:rFonts w:asciiTheme="minorHAnsi" w:hAnsiTheme="minorHAnsi" w:cstheme="minorHAnsi"/>
          <w:lang w:val="en-US" w:eastAsia="es-ES"/>
        </w:rPr>
        <w:t>RAN4#106-bis-e</w:t>
      </w:r>
    </w:p>
    <w:p w:rsidRPr="00AD7CEE" w:rsidR="00F74ADE" w:rsidP="000A2C1B" w:rsidRDefault="00F74ADE" w14:paraId="614834A5" w14:textId="77777777">
      <w:pPr>
        <w:overflowPunct w:val="0"/>
        <w:autoSpaceDE w:val="0"/>
        <w:autoSpaceDN w:val="0"/>
        <w:textAlignment w:val="baseline"/>
        <w:rPr>
          <w:rFonts w:asciiTheme="minorHAnsi" w:hAnsiTheme="minorHAnsi" w:cstheme="minorHAnsi"/>
          <w:b/>
          <w:bCs/>
          <w:iCs/>
        </w:rPr>
      </w:pPr>
    </w:p>
    <w:p w:rsidRPr="00AD7CEE" w:rsidR="00F74ADE" w:rsidP="00AD7CEE" w:rsidRDefault="007235D9" w14:paraId="7E88063A" w14:textId="04073299">
      <w:pPr>
        <w:pStyle w:val="Heading1"/>
        <w:numPr>
          <w:ilvl w:val="0"/>
          <w:numId w:val="0"/>
        </w:numPr>
        <w:ind w:left="432" w:hanging="432"/>
        <w:rPr>
          <w:rFonts w:asciiTheme="minorHAnsi" w:hAnsiTheme="minorHAnsi" w:cstheme="minorHAnsi"/>
          <w:lang w:val="en-US" w:eastAsia="es-ES"/>
        </w:rPr>
      </w:pPr>
      <w:r w:rsidRPr="00AD7CEE">
        <w:rPr>
          <w:rFonts w:asciiTheme="minorHAnsi" w:hAnsiTheme="minorHAnsi" w:cstheme="minorHAnsi"/>
          <w:lang w:val="en-US" w:eastAsia="es-ES"/>
        </w:rPr>
        <w:t>Annex</w:t>
      </w:r>
    </w:p>
    <w:p w:rsidRPr="005A2CD1" w:rsidR="00F74ADE" w:rsidP="000A2C1B" w:rsidRDefault="001E73FA" w14:paraId="09924FFE" w14:textId="084B30A0">
      <w:pPr>
        <w:overflowPunct w:val="0"/>
        <w:autoSpaceDE w:val="0"/>
        <w:autoSpaceDN w:val="0"/>
        <w:textAlignment w:val="baseline"/>
        <w:rPr>
          <w:rFonts w:asciiTheme="minorHAnsi" w:hAnsiTheme="minorHAnsi" w:cstheme="minorHAnsi"/>
        </w:rPr>
      </w:pPr>
      <w:r>
        <w:rPr>
          <w:rFonts w:asciiTheme="minorHAnsi" w:hAnsiTheme="minorHAnsi" w:cstheme="minorHAnsi"/>
        </w:rPr>
        <w:t xml:space="preserve">Proposed </w:t>
      </w:r>
      <w:r w:rsidR="002C3856">
        <w:rPr>
          <w:rFonts w:asciiTheme="minorHAnsi" w:hAnsiTheme="minorHAnsi" w:cstheme="minorHAnsi"/>
        </w:rPr>
        <w:t>changes</w:t>
      </w:r>
      <w:r w:rsidR="009B34C6">
        <w:rPr>
          <w:rFonts w:asciiTheme="minorHAnsi" w:hAnsiTheme="minorHAnsi" w:cstheme="minorHAnsi"/>
        </w:rPr>
        <w:t xml:space="preserve"> for the raster of the UE specific channel BW</w:t>
      </w:r>
      <w:r w:rsidR="002C3856">
        <w:rPr>
          <w:rFonts w:asciiTheme="minorHAnsi" w:hAnsiTheme="minorHAnsi" w:cstheme="minorHAnsi"/>
        </w:rPr>
        <w:t xml:space="preserve"> </w:t>
      </w:r>
      <w:r w:rsidR="001543AD">
        <w:rPr>
          <w:rFonts w:asciiTheme="minorHAnsi" w:hAnsiTheme="minorHAnsi" w:cstheme="minorHAnsi"/>
        </w:rPr>
        <w:t xml:space="preserve">in </w:t>
      </w:r>
      <w:r w:rsidR="00C621DF">
        <w:rPr>
          <w:rFonts w:asciiTheme="minorHAnsi" w:hAnsiTheme="minorHAnsi" w:cstheme="minorHAnsi"/>
        </w:rPr>
        <w:t>TS</w:t>
      </w:r>
      <w:r w:rsidR="006607AF">
        <w:rPr>
          <w:rFonts w:asciiTheme="minorHAnsi" w:hAnsiTheme="minorHAnsi" w:cstheme="minorHAnsi"/>
        </w:rPr>
        <w:t xml:space="preserve"> 38.101-1</w:t>
      </w:r>
      <w:r w:rsidR="00B74841">
        <w:rPr>
          <w:rFonts w:asciiTheme="minorHAnsi" w:hAnsiTheme="minorHAnsi" w:cstheme="minorHAnsi"/>
        </w:rPr>
        <w:t xml:space="preserve"> </w:t>
      </w:r>
      <w:r w:rsidR="007F0572">
        <w:rPr>
          <w:rFonts w:asciiTheme="minorHAnsi" w:hAnsiTheme="minorHAnsi" w:cstheme="minorHAnsi"/>
        </w:rPr>
        <w:t xml:space="preserve">subclause </w:t>
      </w:r>
      <w:r w:rsidR="00CB2D4C">
        <w:rPr>
          <w:rFonts w:asciiTheme="minorHAnsi" w:hAnsiTheme="minorHAnsi" w:cstheme="minorHAnsi"/>
        </w:rPr>
        <w:t>5.4.2.2</w:t>
      </w:r>
      <w:r w:rsidR="00DC62C8">
        <w:rPr>
          <w:rFonts w:asciiTheme="minorHAnsi" w:hAnsiTheme="minorHAnsi" w:cstheme="minorHAnsi"/>
        </w:rPr>
        <w:t>:</w:t>
      </w:r>
    </w:p>
    <w:p w:rsidRPr="000051F6" w:rsidR="000051F6" w:rsidP="00C44823" w:rsidRDefault="000051F6" w14:paraId="05F37F2A" w14:textId="77777777">
      <w:pPr>
        <w:keepNext/>
        <w:keepLines/>
        <w:spacing w:before="120"/>
        <w:ind w:left="1284" w:hanging="864"/>
        <w:outlineLvl w:val="3"/>
        <w:rPr>
          <w:rFonts w:ascii="Arial" w:hAnsi="Arial"/>
          <w:sz w:val="24"/>
        </w:rPr>
      </w:pPr>
      <w:r w:rsidRPr="000051F6">
        <w:rPr>
          <w:rFonts w:ascii="Arial" w:hAnsi="Arial"/>
          <w:sz w:val="24"/>
        </w:rPr>
        <w:t>5.4.2.2</w:t>
      </w:r>
      <w:r w:rsidRPr="000051F6">
        <w:rPr>
          <w:rFonts w:ascii="Arial" w:hAnsi="Arial"/>
          <w:sz w:val="24"/>
        </w:rPr>
        <w:tab/>
      </w:r>
      <w:r w:rsidRPr="000051F6">
        <w:rPr>
          <w:rFonts w:hint="eastAsia" w:ascii="Arial" w:hAnsi="Arial"/>
          <w:sz w:val="24"/>
        </w:rPr>
        <w:t xml:space="preserve">Channel </w:t>
      </w:r>
      <w:r w:rsidRPr="000051F6">
        <w:rPr>
          <w:rFonts w:ascii="Arial" w:hAnsi="Arial"/>
          <w:sz w:val="24"/>
        </w:rPr>
        <w:t>r</w:t>
      </w:r>
      <w:r w:rsidRPr="000051F6">
        <w:rPr>
          <w:rFonts w:hint="eastAsia" w:ascii="Arial" w:hAnsi="Arial"/>
          <w:sz w:val="24"/>
        </w:rPr>
        <w:t xml:space="preserve">aster to </w:t>
      </w:r>
      <w:r w:rsidRPr="000051F6">
        <w:rPr>
          <w:rFonts w:ascii="Arial" w:hAnsi="Arial"/>
          <w:sz w:val="24"/>
        </w:rPr>
        <w:t>r</w:t>
      </w:r>
      <w:r w:rsidRPr="000051F6">
        <w:rPr>
          <w:rFonts w:hint="eastAsia" w:ascii="Arial" w:hAnsi="Arial"/>
          <w:sz w:val="24"/>
        </w:rPr>
        <w:t xml:space="preserve">esource </w:t>
      </w:r>
      <w:r w:rsidRPr="000051F6">
        <w:rPr>
          <w:rFonts w:ascii="Arial" w:hAnsi="Arial"/>
          <w:sz w:val="24"/>
        </w:rPr>
        <w:t>e</w:t>
      </w:r>
      <w:r w:rsidRPr="000051F6">
        <w:rPr>
          <w:rFonts w:hint="eastAsia" w:ascii="Arial" w:hAnsi="Arial"/>
          <w:sz w:val="24"/>
        </w:rPr>
        <w:t xml:space="preserve">lement </w:t>
      </w:r>
      <w:r w:rsidRPr="000051F6">
        <w:rPr>
          <w:rFonts w:ascii="Arial" w:hAnsi="Arial"/>
          <w:sz w:val="24"/>
        </w:rPr>
        <w:t>m</w:t>
      </w:r>
      <w:r w:rsidRPr="000051F6">
        <w:rPr>
          <w:rFonts w:hint="eastAsia" w:ascii="Arial" w:hAnsi="Arial"/>
          <w:sz w:val="24"/>
        </w:rPr>
        <w:t>apping</w:t>
      </w:r>
    </w:p>
    <w:p w:rsidRPr="000051F6" w:rsidR="000051F6" w:rsidP="007C5661" w:rsidRDefault="000051F6" w14:paraId="69622195" w14:textId="77777777">
      <w:pPr>
        <w:ind w:left="420"/>
        <w:rPr>
          <w:ins w:author="Author" w:id="80"/>
          <w:rFonts w:eastAsia="Yu Mincho"/>
        </w:rPr>
      </w:pPr>
      <w:r w:rsidRPr="000051F6">
        <w:rPr>
          <w:rFonts w:hint="eastAsia" w:eastAsia="Yu Mincho"/>
        </w:rPr>
        <w:t xml:space="preserve">The </w:t>
      </w:r>
      <w:r w:rsidRPr="000051F6">
        <w:rPr>
          <w:rFonts w:eastAsia="Yu Mincho"/>
        </w:rPr>
        <w:t>mapping between the RF reference frequency on the channel raster and the corresponding resource element is given in Table 5.4.2.2-1 and can</w:t>
      </w:r>
      <w:ins w:author="Author" w:id="81">
        <w:r w:rsidRPr="000051F6">
          <w:rPr>
            <w:rFonts w:eastAsia="Yu Mincho"/>
          </w:rPr>
          <w:t>, at least for a channel with a single numerology,</w:t>
        </w:r>
      </w:ins>
      <w:r w:rsidRPr="000051F6">
        <w:rPr>
          <w:rFonts w:eastAsia="Yu Mincho"/>
        </w:rPr>
        <w:t xml:space="preserve"> be used to identify the RF channel position. The mapping depends on the </w:t>
      </w:r>
      <w:del w:author="Author" w:id="82">
        <w:r w:rsidRPr="000051F6" w:rsidDel="00B65816">
          <w:rPr>
            <w:rFonts w:eastAsia="Yu Mincho"/>
          </w:rPr>
          <w:delText xml:space="preserve">total </w:delText>
        </w:r>
      </w:del>
      <w:r w:rsidRPr="000051F6">
        <w:rPr>
          <w:rFonts w:eastAsia="Yu Mincho"/>
        </w:rPr>
        <w:t xml:space="preserve">number of RBs that are allocated in </w:t>
      </w:r>
      <w:del w:author="Author" w:id="83">
        <w:r w:rsidRPr="000051F6" w:rsidDel="00BD64E0">
          <w:rPr>
            <w:rFonts w:eastAsia="Yu Mincho"/>
          </w:rPr>
          <w:delText>the</w:delText>
        </w:r>
      </w:del>
      <w:ins w:author="Author" w:id="84">
        <w:r w:rsidRPr="000051F6">
          <w:rPr>
            <w:rFonts w:eastAsia="Yu Mincho"/>
          </w:rPr>
          <w:t>an</w:t>
        </w:r>
      </w:ins>
      <w:r w:rsidRPr="000051F6">
        <w:rPr>
          <w:rFonts w:eastAsia="Yu Mincho"/>
        </w:rPr>
        <w:t xml:space="preserve"> </w:t>
      </w:r>
      <w:ins w:author="Author" w:id="85">
        <w:r w:rsidRPr="000051F6">
          <w:rPr>
            <w:rFonts w:eastAsia="Yu Mincho"/>
          </w:rPr>
          <w:t>SCS-SpecificCarrier [7]</w:t>
        </w:r>
      </w:ins>
      <w:del w:author="Author" w:id="86">
        <w:r w:rsidRPr="000051F6" w:rsidDel="00BD64E0">
          <w:rPr>
            <w:rFonts w:eastAsia="Yu Mincho"/>
          </w:rPr>
          <w:delText>channel</w:delText>
        </w:r>
      </w:del>
      <w:r w:rsidRPr="000051F6">
        <w:rPr>
          <w:rFonts w:eastAsia="Yu Mincho"/>
        </w:rPr>
        <w:t xml:space="preserve"> and applies to both UL and DL.</w:t>
      </w:r>
    </w:p>
    <w:p w:rsidRPr="000051F6" w:rsidR="000051F6" w:rsidP="007C5661" w:rsidRDefault="000051F6" w14:paraId="74AF46B9" w14:textId="77777777">
      <w:pPr>
        <w:ind w:left="425"/>
        <w:rPr>
          <w:ins w:author="Author" w:id="87"/>
          <w:rFonts w:eastAsia="Yu Mincho"/>
        </w:rPr>
      </w:pPr>
      <w:ins w:author="Author" w:id="88">
        <w:r w:rsidRPr="000051F6">
          <w:rPr>
            <w:rFonts w:eastAsia="Yu Mincho"/>
          </w:rPr>
          <w:t>In NR operating bands which only support SCS spaced channel raster(s),</w:t>
        </w:r>
      </w:ins>
      <w:r w:rsidRPr="000051F6">
        <w:rPr>
          <w:rFonts w:eastAsia="Yu Mincho"/>
        </w:rPr>
        <w:t xml:space="preserve"> </w:t>
      </w:r>
      <w:del w:author="Author" w:id="89">
        <w:r w:rsidRPr="000051F6" w:rsidDel="00A1115A">
          <w:rPr>
            <w:rFonts w:eastAsia="Yu Mincho"/>
          </w:rPr>
          <w:delText>T</w:delText>
        </w:r>
      </w:del>
      <w:ins w:author="Author" w:id="90">
        <w:r w:rsidRPr="000051F6">
          <w:rPr>
            <w:rFonts w:eastAsia="Yu Mincho"/>
          </w:rPr>
          <w:t>t</w:t>
        </w:r>
      </w:ins>
      <w:r w:rsidRPr="000051F6">
        <w:rPr>
          <w:rFonts w:eastAsia="Yu Mincho"/>
        </w:rPr>
        <w:t xml:space="preserve">he mapping must apply to </w:t>
      </w:r>
      <w:del w:author="Author" w:id="91">
        <w:r w:rsidRPr="000051F6" w:rsidDel="002026A8">
          <w:rPr>
            <w:rFonts w:eastAsia="Yu Mincho"/>
          </w:rPr>
          <w:delText>at least on</w:delText>
        </w:r>
      </w:del>
      <w:ins w:author="Author" w:id="92">
        <w:r w:rsidRPr="000051F6">
          <w:rPr>
            <w:rFonts w:eastAsia="Yu Mincho"/>
          </w:rPr>
          <w:t>th</w:t>
        </w:r>
      </w:ins>
      <w:r w:rsidRPr="000051F6">
        <w:rPr>
          <w:rFonts w:eastAsia="Yu Mincho"/>
        </w:rPr>
        <w:t>e numerolog</w:t>
      </w:r>
      <w:ins w:author="Author" w:id="93">
        <w:r w:rsidRPr="000051F6">
          <w:rPr>
            <w:rFonts w:eastAsia="Yu Mincho"/>
          </w:rPr>
          <w:t>ies</w:t>
        </w:r>
      </w:ins>
      <w:del w:author="Author" w:id="94">
        <w:r w:rsidRPr="000051F6" w:rsidDel="002026A8">
          <w:rPr>
            <w:rFonts w:eastAsia="Yu Mincho"/>
          </w:rPr>
          <w:delText>y</w:delText>
        </w:r>
      </w:del>
      <w:r w:rsidRPr="000051F6">
        <w:rPr>
          <w:rFonts w:eastAsia="Yu Mincho"/>
        </w:rPr>
        <w:t xml:space="preserve"> </w:t>
      </w:r>
      <w:del w:author="Author" w:id="95">
        <w:r w:rsidRPr="000051F6" w:rsidDel="00A1115A">
          <w:rPr>
            <w:rFonts w:eastAsia="Yu Mincho"/>
          </w:rPr>
          <w:delText>support</w:delText>
        </w:r>
      </w:del>
      <w:ins w:author="Author" w:id="96">
        <w:r w:rsidRPr="000051F6">
          <w:rPr>
            <w:rFonts w:eastAsia="Yu Mincho"/>
          </w:rPr>
          <w:t>us</w:t>
        </w:r>
      </w:ins>
      <w:r w:rsidRPr="000051F6">
        <w:rPr>
          <w:rFonts w:eastAsia="Yu Mincho"/>
        </w:rPr>
        <w:t xml:space="preserve">ed </w:t>
      </w:r>
      <w:del w:author="Author" w:id="97">
        <w:r w:rsidRPr="000051F6" w:rsidDel="00A1115A">
          <w:rPr>
            <w:rFonts w:eastAsia="Yu Mincho"/>
          </w:rPr>
          <w:delText>by</w:delText>
        </w:r>
      </w:del>
      <w:ins w:author="Author" w:id="98">
        <w:r w:rsidRPr="000051F6">
          <w:rPr>
            <w:rFonts w:eastAsia="Yu Mincho"/>
          </w:rPr>
          <w:t>in</w:t>
        </w:r>
      </w:ins>
      <w:r w:rsidRPr="000051F6">
        <w:rPr>
          <w:rFonts w:eastAsia="Yu Mincho"/>
        </w:rPr>
        <w:t xml:space="preserve"> the </w:t>
      </w:r>
      <w:ins w:author="Author" w:id="99">
        <w:r w:rsidRPr="000051F6">
          <w:rPr>
            <w:rFonts w:eastAsia="Yu Mincho"/>
          </w:rPr>
          <w:t>channel</w:t>
        </w:r>
      </w:ins>
      <w:del w:author="Author" w:id="100">
        <w:r w:rsidRPr="000051F6" w:rsidDel="00A1115A">
          <w:rPr>
            <w:rFonts w:eastAsia="Yu Mincho"/>
          </w:rPr>
          <w:delText>UE</w:delText>
        </w:r>
      </w:del>
      <w:r w:rsidRPr="000051F6">
        <w:rPr>
          <w:rFonts w:eastAsia="Yu Mincho"/>
        </w:rPr>
        <w:t>.</w:t>
      </w:r>
    </w:p>
    <w:p w:rsidRPr="000051F6" w:rsidR="000051F6" w:rsidP="007C5661" w:rsidRDefault="000051F6" w14:paraId="03390FE3" w14:textId="5D661757">
      <w:pPr>
        <w:spacing w:after="0"/>
        <w:ind w:left="420"/>
        <w:rPr>
          <w:rFonts w:eastAsia="Yu Mincho"/>
        </w:rPr>
      </w:pPr>
      <w:ins w:author="Author" w:id="101">
        <w:r w:rsidRPr="000051F6">
          <w:rPr>
            <w:rFonts w:eastAsia="Yu Mincho"/>
          </w:rPr>
          <w:t xml:space="preserve">In </w:t>
        </w:r>
        <w:r w:rsidRPr="000051F6">
          <w:t>NR operating bands with 100 kHz channel raster, the mapping of a UE specific channel bandwidth [7]</w:t>
        </w:r>
        <w:r w:rsidRPr="000051F6">
          <w:rPr>
            <w:rFonts w:eastAsia="Yu Mincho"/>
          </w:rPr>
          <w:t xml:space="preserve"> for UEs not supporting the [channel raster enhancement] must apply to at least one numerology in downlinkChannelBW-PerSCS-List and uplinkChannelBW-PerSCS-List that begins </w:t>
        </w:r>
      </w:ins>
      <w:ins w:author="Author" w:date="2023-08-11T10:32:00Z" w:id="102">
        <w:r w:rsidR="0055588B">
          <w:rPr>
            <w:rFonts w:eastAsia="Yu Mincho"/>
          </w:rPr>
          <w:t>and/</w:t>
        </w:r>
      </w:ins>
      <w:ins w:author="Author" w:id="103">
        <w:r w:rsidRPr="000051F6">
          <w:rPr>
            <w:rFonts w:eastAsia="Yu Mincho"/>
          </w:rPr>
          <w:t>or ends at an edge of the UE specific channel BW.</w:t>
        </w:r>
      </w:ins>
    </w:p>
    <w:p w:rsidRPr="000051F6" w:rsidR="00DC2159" w:rsidP="00DC2159" w:rsidRDefault="000051F6" w14:paraId="6CDBAF24" w14:textId="309A4244">
      <w:pPr>
        <w:ind w:left="910" w:hanging="490"/>
        <w:rPr>
          <w:ins w:author="Author" w:date="2023-08-11T10:55:00Z" w:id="104"/>
          <w:rFonts w:eastAsia="Yu Mincho" w:asciiTheme="minorHAnsi" w:hAnsiTheme="minorHAnsi" w:cstheme="minorHAnsi"/>
        </w:rPr>
      </w:pPr>
      <w:ins w:author="Author" w:id="105">
        <w:r w:rsidRPr="000051F6">
          <w:rPr>
            <w:rFonts w:eastAsia="Yu Mincho"/>
          </w:rPr>
          <w:t>Note: UEs supporting the [channel raster enhancement] do not need this mapping, but – as for all UEs in all NR operating bands – the UE specific channel bandwidth must consist of subsequent RBs from the SCS-SpecificCarrier [7] in SIB1 for the same numerology and direction (DL or UL).</w:t>
        </w:r>
      </w:ins>
    </w:p>
    <w:p w:rsidRPr="000051F6" w:rsidR="000051F6" w:rsidP="005D6891" w:rsidRDefault="000051F6" w14:paraId="41C90185" w14:textId="42DAE8FF">
      <w:pPr>
        <w:spacing w:before="180"/>
        <w:ind w:left="908" w:hanging="488"/>
        <w:jc w:val="center"/>
        <w:rPr>
          <w:rFonts w:ascii="Arial" w:hAnsi="Arial" w:cs="Arial"/>
          <w:b/>
          <w:bCs/>
          <w:lang w:eastAsia="zh-CN"/>
        </w:rPr>
      </w:pPr>
      <w:r w:rsidRPr="000051F6">
        <w:rPr>
          <w:rFonts w:ascii="Arial" w:hAnsi="Arial" w:cs="Arial"/>
          <w:b/>
          <w:bCs/>
        </w:rPr>
        <w:t>Table 5.4.2.2-1: Channel raster to resource element mapping</w:t>
      </w:r>
    </w:p>
    <w:tbl>
      <w:tblPr>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Change w:author="Author" w:id="106">
          <w:tblPr>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PrChange>
      </w:tblPr>
      <w:tblGrid>
        <w:gridCol w:w="3758"/>
        <w:gridCol w:w="2406"/>
        <w:gridCol w:w="2406"/>
        <w:tblGridChange w:id="107">
          <w:tblGrid>
            <w:gridCol w:w="3758"/>
            <w:gridCol w:w="2406"/>
            <w:gridCol w:w="2406"/>
          </w:tblGrid>
        </w:tblGridChange>
      </w:tblGrid>
      <w:tr w:rsidRPr="000051F6" w:rsidR="000051F6" w14:paraId="5770F228" w14:textId="77777777">
        <w:trPr>
          <w:jc w:val="center"/>
          <w:trPrChange w:author="Author" w:id="108">
            <w:trPr>
              <w:jc w:val="center"/>
            </w:trPr>
          </w:trPrChange>
        </w:trPr>
        <w:tc>
          <w:tcPr>
            <w:tcW w:w="3758" w:type="dxa"/>
            <w:tcPrChange w:author="Author" w:id="109">
              <w:tcPr>
                <w:tcW w:w="3758" w:type="dxa"/>
              </w:tcPr>
            </w:tcPrChange>
          </w:tcPr>
          <w:p w:rsidRPr="000051F6" w:rsidR="000051F6" w:rsidP="000051F6" w:rsidRDefault="000051F6" w14:paraId="574C29E0" w14:textId="77777777">
            <w:pPr>
              <w:keepNext/>
              <w:keepLines/>
              <w:overflowPunct w:val="0"/>
              <w:autoSpaceDE w:val="0"/>
              <w:autoSpaceDN w:val="0"/>
              <w:adjustRightInd w:val="0"/>
              <w:spacing w:after="0"/>
              <w:jc w:val="center"/>
              <w:rPr>
                <w:rFonts w:ascii="Arial" w:hAnsi="Arial" w:eastAsia="Times New Roman"/>
                <w:b/>
                <w:bCs/>
                <w:sz w:val="18"/>
                <w:szCs w:val="18"/>
              </w:rPr>
            </w:pPr>
            <w:r w:rsidRPr="000051F6">
              <w:rPr>
                <w:rFonts w:ascii="Arial" w:hAnsi="Arial" w:eastAsia="Times New Roman"/>
                <w:b/>
                <w:bCs/>
                <w:sz w:val="18"/>
                <w:szCs w:val="18"/>
              </w:rPr>
              <w:br w:type="page"/>
            </w:r>
          </w:p>
        </w:tc>
        <w:tc>
          <w:tcPr>
            <w:tcW w:w="2406" w:type="dxa"/>
            <w:vAlign w:val="center"/>
            <w:tcPrChange w:author="Author" w:id="110">
              <w:tcPr>
                <w:tcW w:w="2406" w:type="dxa"/>
                <w:vAlign w:val="center"/>
              </w:tcPr>
            </w:tcPrChange>
          </w:tcPr>
          <w:p w:rsidRPr="000051F6" w:rsidR="000051F6" w:rsidP="000051F6" w:rsidRDefault="00490EB1" w14:paraId="1FEF590F" w14:textId="0363218B">
            <w:pPr>
              <w:keepNext/>
              <w:keepLines/>
              <w:overflowPunct w:val="0"/>
              <w:autoSpaceDE w:val="0"/>
              <w:autoSpaceDN w:val="0"/>
              <w:adjustRightInd w:val="0"/>
              <w:spacing w:after="0"/>
              <w:jc w:val="center"/>
              <w:rPr>
                <w:rFonts w:ascii="Arial" w:hAnsi="Arial" w:eastAsia="Times New Roman"/>
                <w:b/>
                <w:bCs/>
                <w:sz w:val="18"/>
                <w:szCs w:val="18"/>
                <w:vertAlign w:val="superscript"/>
              </w:rPr>
            </w:pPr>
            <w:r w:rsidRPr="00600EDA">
              <w:rPr>
                <w:rFonts w:ascii="Arial" w:hAnsi="Arial" w:eastAsia="Times New Roman"/>
                <w:b/>
                <w:bCs/>
                <w:i/>
                <w:iCs/>
                <w:sz w:val="18"/>
                <w:szCs w:val="18"/>
                <w:rPrChange w:author="Author" w:date="2023-08-11T10:25:00Z" w:id="111">
                  <w:rPr>
                    <w:rFonts w:ascii="Arial" w:hAnsi="Arial" w:eastAsia="Times New Roman"/>
                    <w:b/>
                    <w:bCs/>
                    <w:sz w:val="18"/>
                    <w:szCs w:val="18"/>
                  </w:rPr>
                </w:rPrChange>
              </w:rPr>
              <w:t>N</w:t>
            </w:r>
            <w:r>
              <w:rPr>
                <w:rFonts w:ascii="Arial" w:hAnsi="Arial" w:eastAsia="Times New Roman"/>
                <w:b/>
                <w:bCs/>
                <w:sz w:val="18"/>
                <w:szCs w:val="18"/>
                <w:vertAlign w:val="subscript"/>
              </w:rPr>
              <w:t>R</w:t>
            </w:r>
            <w:r w:rsidRPr="000051F6" w:rsidR="000051F6">
              <w:rPr>
                <w:rFonts w:ascii="Arial" w:hAnsi="Arial" w:eastAsia="Times New Roman"/>
                <w:b/>
                <w:bCs/>
                <w:sz w:val="18"/>
                <w:szCs w:val="18"/>
                <w:vertAlign w:val="subscript"/>
              </w:rPr>
              <w:t>B</w:t>
            </w:r>
            <w:r w:rsidRPr="000051F6" w:rsidR="000051F6">
              <w:rPr>
                <w:rFonts w:ascii="Arial" w:hAnsi="Arial" w:eastAsia="Times New Roman"/>
                <w:b/>
                <w:bCs/>
                <w:sz w:val="18"/>
                <w:szCs w:val="18"/>
              </w:rPr>
              <w:t>mod2 = 0</w:t>
            </w:r>
          </w:p>
        </w:tc>
        <w:tc>
          <w:tcPr>
            <w:tcW w:w="2406" w:type="dxa"/>
            <w:tcPrChange w:author="Author" w:id="112">
              <w:tcPr>
                <w:tcW w:w="2406" w:type="dxa"/>
              </w:tcPr>
            </w:tcPrChange>
          </w:tcPr>
          <w:p w:rsidRPr="000051F6" w:rsidR="000051F6" w:rsidP="000051F6" w:rsidRDefault="000051F6" w14:paraId="3C385064" w14:textId="4539DB81">
            <w:pPr>
              <w:keepNext/>
              <w:keepLines/>
              <w:overflowPunct w:val="0"/>
              <w:autoSpaceDE w:val="0"/>
              <w:autoSpaceDN w:val="0"/>
              <w:adjustRightInd w:val="0"/>
              <w:spacing w:after="0"/>
              <w:jc w:val="center"/>
              <w:rPr>
                <w:rFonts w:ascii="Arial" w:hAnsi="Arial" w:eastAsia="Times New Roman"/>
                <w:b/>
                <w:bCs/>
                <w:sz w:val="18"/>
                <w:szCs w:val="18"/>
              </w:rPr>
            </w:pPr>
            <w:r w:rsidRPr="000051F6">
              <w:rPr>
                <w:rFonts w:ascii="Arial" w:hAnsi="Arial" w:eastAsia="Times New Roman"/>
                <w:b/>
                <w:bCs/>
                <w:sz w:val="18"/>
                <w:szCs w:val="18"/>
              </w:rPr>
              <w:t xml:space="preserve"> </w:t>
            </w:r>
            <w:r w:rsidRPr="000C7800" w:rsidR="006D4266">
              <w:rPr>
                <w:rFonts w:ascii="Arial" w:hAnsi="Arial" w:eastAsia="Times New Roman"/>
                <w:b/>
                <w:bCs/>
                <w:i/>
                <w:iCs/>
                <w:sz w:val="18"/>
                <w:szCs w:val="18"/>
                <w:rPrChange w:author="Author" w:date="2023-08-11T10:24:00Z" w:id="113">
                  <w:rPr>
                    <w:rFonts w:ascii="Arial" w:hAnsi="Arial" w:eastAsia="Times New Roman"/>
                    <w:b/>
                    <w:bCs/>
                    <w:sz w:val="18"/>
                    <w:szCs w:val="18"/>
                  </w:rPr>
                </w:rPrChange>
              </w:rPr>
              <w:t>N</w:t>
            </w:r>
            <w:r w:rsidRPr="000051F6">
              <w:rPr>
                <w:rFonts w:ascii="Arial" w:hAnsi="Arial" w:eastAsia="Times New Roman"/>
                <w:b/>
                <w:bCs/>
                <w:sz w:val="18"/>
                <w:szCs w:val="18"/>
                <w:vertAlign w:val="subscript"/>
              </w:rPr>
              <w:t>RB</w:t>
            </w:r>
            <w:r w:rsidRPr="000051F6">
              <w:rPr>
                <w:rFonts w:ascii="Arial" w:hAnsi="Arial" w:eastAsia="Times New Roman"/>
                <w:b/>
                <w:bCs/>
                <w:sz w:val="18"/>
                <w:szCs w:val="18"/>
              </w:rPr>
              <w:t>mod2 = 1</w:t>
            </w:r>
          </w:p>
        </w:tc>
      </w:tr>
      <w:tr w:rsidRPr="000051F6" w:rsidR="000051F6" w14:paraId="77821FD7" w14:textId="77777777">
        <w:trPr>
          <w:jc w:val="center"/>
          <w:trPrChange w:author="Author" w:id="114">
            <w:trPr>
              <w:jc w:val="center"/>
            </w:trPr>
          </w:trPrChange>
        </w:trPr>
        <w:tc>
          <w:tcPr>
            <w:tcW w:w="3758" w:type="dxa"/>
            <w:vAlign w:val="center"/>
            <w:tcPrChange w:author="Author" w:id="115">
              <w:tcPr>
                <w:tcW w:w="3758" w:type="dxa"/>
                <w:vAlign w:val="center"/>
              </w:tcPr>
            </w:tcPrChange>
          </w:tcPr>
          <w:p w:rsidRPr="000051F6" w:rsidR="000051F6" w:rsidP="000051F6" w:rsidRDefault="000051F6" w14:paraId="2306BC9A" w14:textId="77777777">
            <w:pPr>
              <w:keepNext/>
              <w:keepLines/>
              <w:overflowPunct w:val="0"/>
              <w:autoSpaceDE w:val="0"/>
              <w:autoSpaceDN w:val="0"/>
              <w:adjustRightInd w:val="0"/>
              <w:snapToGrid w:val="0"/>
              <w:spacing w:after="0"/>
              <w:jc w:val="center"/>
              <w:textAlignment w:val="baseline"/>
              <w:rPr>
                <w:rFonts w:ascii="Arial" w:hAnsi="Arial" w:eastAsia="Times New Roman"/>
                <w:sz w:val="18"/>
                <w:lang w:val="en-US" w:eastAsia="en-GB"/>
              </w:rPr>
            </w:pPr>
            <w:r w:rsidRPr="000051F6">
              <w:rPr>
                <w:rFonts w:ascii="Arial" w:hAnsi="Arial" w:eastAsia="Times New Roman"/>
                <w:sz w:val="18"/>
                <w:lang w:val="en-US" w:eastAsia="en-GB"/>
              </w:rPr>
              <w:t xml:space="preserve">Resource element index </w:t>
            </w:r>
            <w:r w:rsidR="00000000">
              <w:rPr>
                <w:rFonts w:ascii="Arial" w:hAnsi="Arial" w:eastAsia="Times New Roman"/>
                <w:position w:val="-6"/>
                <w:sz w:val="18"/>
                <w:lang w:val="en-US" w:eastAsia="en-GB"/>
              </w:rPr>
              <w:pict w14:anchorId="33E55C2B">
                <v:shape id="_x0000_i1026" style="width:7.65pt;height:15.8pt" type="#_x0000_t75">
                  <v:imagedata o:title="" r:id="rId17"/>
                </v:shape>
              </w:pict>
            </w:r>
          </w:p>
        </w:tc>
        <w:tc>
          <w:tcPr>
            <w:tcW w:w="2406" w:type="dxa"/>
            <w:vAlign w:val="center"/>
            <w:tcPrChange w:author="Author" w:id="116">
              <w:tcPr>
                <w:tcW w:w="2406" w:type="dxa"/>
                <w:vAlign w:val="center"/>
              </w:tcPr>
            </w:tcPrChange>
          </w:tcPr>
          <w:p w:rsidRPr="000051F6" w:rsidR="000051F6" w:rsidP="000051F6" w:rsidRDefault="000051F6" w14:paraId="547E3224" w14:textId="77777777">
            <w:pPr>
              <w:keepNext/>
              <w:keepLines/>
              <w:overflowPunct w:val="0"/>
              <w:autoSpaceDE w:val="0"/>
              <w:autoSpaceDN w:val="0"/>
              <w:adjustRightInd w:val="0"/>
              <w:snapToGrid w:val="0"/>
              <w:spacing w:after="0"/>
              <w:jc w:val="center"/>
              <w:textAlignment w:val="baseline"/>
              <w:rPr>
                <w:rFonts w:ascii="Arial" w:hAnsi="Arial" w:eastAsia="Times New Roman" w:cs="v5.0.0"/>
                <w:sz w:val="18"/>
                <w:lang w:val="en-US" w:eastAsia="en-GB"/>
              </w:rPr>
            </w:pPr>
            <w:r w:rsidRPr="000051F6">
              <w:rPr>
                <w:rFonts w:hint="eastAsia" w:ascii="Arial" w:hAnsi="Arial" w:eastAsia="Times New Roman" w:cs="v5.0.0"/>
                <w:sz w:val="18"/>
                <w:lang w:val="en-US" w:eastAsia="en-GB"/>
              </w:rPr>
              <w:t>0</w:t>
            </w:r>
          </w:p>
        </w:tc>
        <w:tc>
          <w:tcPr>
            <w:tcW w:w="2406" w:type="dxa"/>
            <w:vAlign w:val="center"/>
            <w:tcPrChange w:author="Author" w:id="117">
              <w:tcPr>
                <w:tcW w:w="2406" w:type="dxa"/>
                <w:vAlign w:val="center"/>
              </w:tcPr>
            </w:tcPrChange>
          </w:tcPr>
          <w:p w:rsidRPr="000051F6" w:rsidR="000051F6" w:rsidP="000051F6" w:rsidRDefault="000051F6" w14:paraId="085672E3" w14:textId="77777777">
            <w:pPr>
              <w:keepNext/>
              <w:keepLines/>
              <w:overflowPunct w:val="0"/>
              <w:autoSpaceDE w:val="0"/>
              <w:autoSpaceDN w:val="0"/>
              <w:adjustRightInd w:val="0"/>
              <w:snapToGrid w:val="0"/>
              <w:spacing w:after="0"/>
              <w:jc w:val="center"/>
              <w:textAlignment w:val="baseline"/>
              <w:rPr>
                <w:rFonts w:ascii="Arial" w:hAnsi="Arial" w:eastAsia="Times New Roman" w:cs="v5.0.0"/>
                <w:sz w:val="18"/>
                <w:lang w:val="en-US" w:eastAsia="en-GB"/>
              </w:rPr>
            </w:pPr>
            <w:r w:rsidRPr="000051F6">
              <w:rPr>
                <w:rFonts w:hint="eastAsia" w:ascii="Arial" w:hAnsi="Arial" w:eastAsia="Times New Roman" w:cs="v5.0.0"/>
                <w:sz w:val="18"/>
                <w:lang w:val="en-US" w:eastAsia="en-GB"/>
              </w:rPr>
              <w:t>6</w:t>
            </w:r>
          </w:p>
        </w:tc>
      </w:tr>
      <w:tr w:rsidRPr="000051F6" w:rsidR="000051F6" w14:paraId="7ECF40E6" w14:textId="77777777">
        <w:trPr>
          <w:trHeight w:val="574"/>
          <w:jc w:val="center"/>
          <w:trPrChange w:author="Author" w:id="118">
            <w:trPr>
              <w:trHeight w:val="574"/>
              <w:jc w:val="center"/>
            </w:trPr>
          </w:trPrChange>
        </w:trPr>
        <w:tc>
          <w:tcPr>
            <w:tcW w:w="3758" w:type="dxa"/>
            <w:vAlign w:val="center"/>
            <w:tcPrChange w:author="Author" w:id="119">
              <w:tcPr>
                <w:tcW w:w="3758" w:type="dxa"/>
                <w:vAlign w:val="center"/>
              </w:tcPr>
            </w:tcPrChange>
          </w:tcPr>
          <w:p w:rsidRPr="000051F6" w:rsidR="000051F6" w:rsidP="000051F6" w:rsidRDefault="000051F6" w14:paraId="560C6FD8" w14:textId="77777777">
            <w:pPr>
              <w:keepNext/>
              <w:keepLines/>
              <w:overflowPunct w:val="0"/>
              <w:autoSpaceDE w:val="0"/>
              <w:autoSpaceDN w:val="0"/>
              <w:adjustRightInd w:val="0"/>
              <w:snapToGrid w:val="0"/>
              <w:spacing w:after="0"/>
              <w:jc w:val="center"/>
              <w:textAlignment w:val="baseline"/>
              <w:rPr>
                <w:rFonts w:ascii="Arial" w:hAnsi="Arial" w:eastAsia="Times New Roman" w:cs="v5.0.0"/>
                <w:sz w:val="18"/>
                <w:lang w:val="en-US" w:eastAsia="en-GB"/>
              </w:rPr>
            </w:pPr>
            <w:del w:author="Author" w:id="120">
              <w:r w:rsidRPr="000051F6" w:rsidDel="00387621">
                <w:rPr>
                  <w:rFonts w:ascii="Arial" w:hAnsi="Arial" w:eastAsia="Times New Roman"/>
                  <w:sz w:val="18"/>
                  <w:lang w:val="en-US" w:eastAsia="en-GB"/>
                </w:rPr>
                <w:delText>Physical r</w:delText>
              </w:r>
            </w:del>
            <w:ins w:author="Author" w:id="121">
              <w:r w:rsidRPr="000051F6">
                <w:rPr>
                  <w:rFonts w:ascii="Arial" w:hAnsi="Arial" w:eastAsia="Times New Roman"/>
                  <w:sz w:val="18"/>
                  <w:lang w:val="en-US" w:eastAsia="en-GB"/>
                </w:rPr>
                <w:t>R</w:t>
              </w:r>
            </w:ins>
            <w:r w:rsidRPr="000051F6">
              <w:rPr>
                <w:rFonts w:ascii="Arial" w:hAnsi="Arial" w:eastAsia="Times New Roman"/>
                <w:sz w:val="18"/>
                <w:lang w:val="en-US" w:eastAsia="en-GB"/>
              </w:rPr>
              <w:t xml:space="preserve">esource block </w:t>
            </w:r>
            <w:ins w:author="Author" w:id="122">
              <w:r w:rsidRPr="000051F6">
                <w:rPr>
                  <w:rFonts w:ascii="Arial" w:hAnsi="Arial" w:eastAsia="Times New Roman"/>
                  <w:sz w:val="18"/>
                  <w:lang w:val="en-US" w:eastAsia="en-GB"/>
                </w:rPr>
                <w:t>i</w:t>
              </w:r>
            </w:ins>
            <w:r w:rsidRPr="000051F6">
              <w:rPr>
                <w:rFonts w:ascii="Arial" w:hAnsi="Arial" w:eastAsia="Times New Roman"/>
                <w:sz w:val="18"/>
                <w:lang w:val="en-US" w:eastAsia="en-GB"/>
              </w:rPr>
              <w:t>n</w:t>
            </w:r>
            <w:del w:author="Author" w:id="123">
              <w:r w:rsidRPr="000051F6" w:rsidDel="00387621">
                <w:rPr>
                  <w:rFonts w:ascii="Arial" w:hAnsi="Arial" w:eastAsia="Times New Roman"/>
                  <w:sz w:val="18"/>
                  <w:lang w:val="en-US" w:eastAsia="en-GB"/>
                </w:rPr>
                <w:delText>umb</w:delText>
              </w:r>
            </w:del>
            <w:ins w:author="Author" w:id="124">
              <w:r w:rsidRPr="000051F6">
                <w:rPr>
                  <w:rFonts w:ascii="Arial" w:hAnsi="Arial" w:eastAsia="Times New Roman"/>
                  <w:sz w:val="18"/>
                  <w:lang w:val="en-US" w:eastAsia="en-GB"/>
                </w:rPr>
                <w:t>d</w:t>
              </w:r>
            </w:ins>
            <w:r w:rsidRPr="000051F6">
              <w:rPr>
                <w:rFonts w:ascii="Arial" w:hAnsi="Arial" w:eastAsia="Times New Roman"/>
                <w:sz w:val="18"/>
                <w:lang w:val="en-US" w:eastAsia="en-GB"/>
              </w:rPr>
              <w:t>e</w:t>
            </w:r>
            <w:ins w:author="Author" w:id="125">
              <w:r w:rsidRPr="000051F6">
                <w:rPr>
                  <w:rFonts w:ascii="Arial" w:hAnsi="Arial" w:eastAsia="Times New Roman"/>
                  <w:sz w:val="18"/>
                  <w:lang w:val="en-US" w:eastAsia="en-GB"/>
                </w:rPr>
                <w:t>x</w:t>
              </w:r>
            </w:ins>
            <w:del w:author="Author" w:id="126">
              <w:r w:rsidRPr="000051F6" w:rsidDel="00387621">
                <w:rPr>
                  <w:rFonts w:ascii="Arial" w:hAnsi="Arial" w:eastAsia="Times New Roman"/>
                  <w:sz w:val="18"/>
                  <w:lang w:val="en-US" w:eastAsia="en-GB"/>
                </w:rPr>
                <w:delText>r</w:delText>
              </w:r>
            </w:del>
            <w:r w:rsidRPr="000051F6">
              <w:rPr>
                <w:rFonts w:ascii="Arial" w:hAnsi="Arial" w:eastAsia="Times New Roman"/>
                <w:sz w:val="18"/>
                <w:lang w:val="en-US" w:eastAsia="en-GB"/>
              </w:rPr>
              <w:t xml:space="preserve"> </w:t>
            </w:r>
            <m:oMath>
              <m:sSub>
                <m:sSubPr>
                  <m:ctrlPr>
                    <w:rPr>
                      <w:rFonts w:ascii="Cambria Math" w:hAnsi="Cambria Math" w:eastAsia="Times New Roman"/>
                      <w:i/>
                      <w:sz w:val="22"/>
                      <w:szCs w:val="22"/>
                      <w:lang w:val="en-US" w:eastAsia="en-GB"/>
                    </w:rPr>
                  </m:ctrlPr>
                </m:sSubPr>
                <m:e>
                  <m:r>
                    <w:rPr>
                      <w:rFonts w:ascii="Cambria Math" w:hAnsi="Arial" w:eastAsia="Times New Roman"/>
                      <w:sz w:val="22"/>
                      <w:szCs w:val="22"/>
                      <w:lang w:val="en-US" w:eastAsia="en-GB"/>
                    </w:rPr>
                    <m:t>n</m:t>
                  </m:r>
                </m:e>
                <m:sub>
                  <m:r>
                    <w:del w:author="Author" w:id="127">
                      <m:rPr>
                        <m:nor/>
                      </m:rPr>
                      <w:rPr>
                        <w:rFonts w:ascii="Cambria Math" w:hAnsi="Arial" w:eastAsia="Times New Roman"/>
                        <w:sz w:val="22"/>
                        <w:szCs w:val="22"/>
                        <w:lang w:val="en-US" w:eastAsia="en-GB"/>
                      </w:rPr>
                      <m:t>P</m:t>
                    </w:del>
                  </m:r>
                  <m:r>
                    <m:rPr>
                      <m:nor/>
                    </m:rPr>
                    <w:rPr>
                      <w:rFonts w:ascii="Cambria Math" w:hAnsi="Arial" w:eastAsia="Times New Roman"/>
                      <w:sz w:val="22"/>
                      <w:szCs w:val="22"/>
                      <w:lang w:val="en-US" w:eastAsia="en-GB"/>
                    </w:rPr>
                    <m:t>RB</m:t>
                  </m:r>
                  <m:ctrlPr>
                    <w:rPr>
                      <w:rFonts w:ascii="Cambria Math" w:hAnsi="Cambria Math" w:eastAsia="Times New Roman"/>
                      <w:sz w:val="22"/>
                      <w:szCs w:val="22"/>
                      <w:lang w:val="en-US" w:eastAsia="en-GB"/>
                    </w:rPr>
                  </m:ctrlPr>
                </m:sub>
              </m:sSub>
            </m:oMath>
          </w:p>
        </w:tc>
        <w:tc>
          <w:tcPr>
            <w:tcW w:w="2406" w:type="dxa"/>
            <w:vAlign w:val="center"/>
            <w:tcPrChange w:author="Author" w:id="128">
              <w:tcPr>
                <w:tcW w:w="2406" w:type="dxa"/>
                <w:vAlign w:val="center"/>
              </w:tcPr>
            </w:tcPrChange>
          </w:tcPr>
          <w:p w:rsidRPr="000051F6" w:rsidR="000051F6" w:rsidP="000051F6" w:rsidRDefault="00000000" w14:paraId="362B8B4F" w14:textId="77777777">
            <w:pPr>
              <w:keepNext/>
              <w:keepLines/>
              <w:overflowPunct w:val="0"/>
              <w:autoSpaceDE w:val="0"/>
              <w:autoSpaceDN w:val="0"/>
              <w:adjustRightInd w:val="0"/>
              <w:snapToGrid w:val="0"/>
              <w:spacing w:after="0"/>
              <w:jc w:val="center"/>
              <w:textAlignment w:val="baseline"/>
              <w:rPr>
                <w:rFonts w:ascii="Arial" w:hAnsi="Arial" w:eastAsia="Times New Roman" w:cs="v5.0.0"/>
                <w:sz w:val="22"/>
                <w:szCs w:val="22"/>
                <w:lang w:val="en-US" w:eastAsia="en-GB"/>
              </w:rPr>
            </w:pPr>
            <m:oMathPara>
              <m:oMath>
                <m:sSub>
                  <m:sSubPr>
                    <m:ctrlPr>
                      <w:rPr>
                        <w:rFonts w:ascii="Cambria Math" w:hAnsi="Cambria Math" w:eastAsia="Times New Roman"/>
                        <w:i/>
                        <w:sz w:val="22"/>
                        <w:szCs w:val="22"/>
                        <w:lang w:val="en-US" w:eastAsia="en-GB"/>
                      </w:rPr>
                    </m:ctrlPr>
                  </m:sSubPr>
                  <m:e>
                    <m:r>
                      <w:rPr>
                        <w:rFonts w:ascii="Cambria Math" w:hAnsi="Arial" w:eastAsia="Times New Roman"/>
                        <w:sz w:val="22"/>
                        <w:szCs w:val="22"/>
                        <w:lang w:val="en-US" w:eastAsia="en-GB"/>
                      </w:rPr>
                      <m:t>n</m:t>
                    </m:r>
                  </m:e>
                  <m:sub>
                    <m:r>
                      <w:del w:author="Author" w:id="129">
                        <m:rPr>
                          <m:nor/>
                        </m:rPr>
                        <w:rPr>
                          <w:rFonts w:ascii="Cambria Math" w:hAnsi="Arial" w:eastAsia="Times New Roman"/>
                          <w:sz w:val="22"/>
                          <w:szCs w:val="22"/>
                          <w:lang w:val="en-US" w:eastAsia="en-GB"/>
                        </w:rPr>
                        <m:t>P</m:t>
                      </w:del>
                    </m:r>
                    <m:r>
                      <m:rPr>
                        <m:nor/>
                      </m:rPr>
                      <w:rPr>
                        <w:rFonts w:ascii="Cambria Math" w:hAnsi="Arial" w:eastAsia="Times New Roman"/>
                        <w:sz w:val="22"/>
                        <w:szCs w:val="22"/>
                        <w:lang w:val="en-US" w:eastAsia="en-GB"/>
                      </w:rPr>
                      <m:t>RB</m:t>
                    </m:r>
                    <m:ctrlPr>
                      <w:rPr>
                        <w:rFonts w:ascii="Cambria Math" w:hAnsi="Cambria Math" w:eastAsia="Times New Roman"/>
                        <w:sz w:val="22"/>
                        <w:szCs w:val="22"/>
                        <w:lang w:val="en-US" w:eastAsia="en-GB"/>
                      </w:rPr>
                    </m:ctrlPr>
                  </m:sub>
                </m:sSub>
                <m:r>
                  <w:rPr>
                    <w:rFonts w:ascii="Cambria Math" w:hAnsi="Arial" w:eastAsia="Times New Roman"/>
                    <w:sz w:val="22"/>
                    <w:szCs w:val="22"/>
                    <w:lang w:val="en-US" w:eastAsia="en-GB"/>
                  </w:rPr>
                  <m:t>=</m:t>
                </m:r>
                <m:d>
                  <m:dPr>
                    <m:begChr m:val="⌊"/>
                    <m:endChr m:val="⌋"/>
                    <m:ctrlPr>
                      <w:rPr>
                        <w:rFonts w:ascii="Cambria Math" w:hAnsi="Cambria Math" w:eastAsia="Times New Roman"/>
                        <w:i/>
                        <w:sz w:val="22"/>
                        <w:szCs w:val="22"/>
                        <w:lang w:val="en-US" w:eastAsia="en-GB"/>
                      </w:rPr>
                    </m:ctrlPr>
                  </m:dPr>
                  <m:e>
                    <m:f>
                      <m:fPr>
                        <m:ctrlPr>
                          <w:rPr>
                            <w:rFonts w:ascii="Cambria Math" w:hAnsi="Cambria Math" w:eastAsia="Times New Roman"/>
                            <w:i/>
                            <w:sz w:val="22"/>
                            <w:szCs w:val="22"/>
                            <w:lang w:val="en-US" w:eastAsia="en-GB"/>
                          </w:rPr>
                        </m:ctrlPr>
                      </m:fPr>
                      <m:num>
                        <m:sSub>
                          <m:sSubPr>
                            <m:ctrlPr>
                              <w:rPr>
                                <w:rFonts w:ascii="Cambria Math" w:hAnsi="Cambria Math" w:eastAsia="Times New Roman"/>
                                <w:i/>
                                <w:sz w:val="22"/>
                                <w:szCs w:val="22"/>
                                <w:lang w:val="en-US" w:eastAsia="en-GB"/>
                              </w:rPr>
                            </m:ctrlPr>
                          </m:sSubPr>
                          <m:e>
                            <m:r>
                              <w:rPr>
                                <w:rFonts w:ascii="Cambria Math" w:hAnsi="Arial" w:eastAsia="Times New Roman"/>
                                <w:sz w:val="22"/>
                                <w:szCs w:val="22"/>
                                <w:lang w:val="en-US" w:eastAsia="en-GB"/>
                              </w:rPr>
                              <m:t>N</m:t>
                            </m:r>
                          </m:e>
                          <m:sub>
                            <m:r>
                              <m:rPr>
                                <m:nor/>
                              </m:rPr>
                              <w:rPr>
                                <w:rFonts w:ascii="Cambria Math" w:hAnsi="Arial" w:eastAsia="Times New Roman"/>
                                <w:sz w:val="22"/>
                                <w:szCs w:val="22"/>
                                <w:lang w:val="en-US" w:eastAsia="en-GB"/>
                              </w:rPr>
                              <m:t>RB</m:t>
                            </m:r>
                            <m:ctrlPr>
                              <w:rPr>
                                <w:rFonts w:ascii="Cambria Math" w:hAnsi="Cambria Math" w:eastAsia="Times New Roman"/>
                                <w:sz w:val="22"/>
                                <w:szCs w:val="22"/>
                                <w:lang w:val="en-US" w:eastAsia="en-GB"/>
                              </w:rPr>
                            </m:ctrlPr>
                          </m:sub>
                        </m:sSub>
                      </m:num>
                      <m:den>
                        <m:r>
                          <w:rPr>
                            <w:rFonts w:ascii="Cambria Math" w:hAnsi="Arial" w:eastAsia="Times New Roman"/>
                            <w:sz w:val="22"/>
                            <w:szCs w:val="22"/>
                            <w:lang w:val="en-US" w:eastAsia="en-GB"/>
                          </w:rPr>
                          <m:t>2</m:t>
                        </m:r>
                      </m:den>
                    </m:f>
                  </m:e>
                </m:d>
              </m:oMath>
            </m:oMathPara>
          </w:p>
        </w:tc>
        <w:tc>
          <w:tcPr>
            <w:tcW w:w="2406" w:type="dxa"/>
            <w:vAlign w:val="center"/>
            <w:tcPrChange w:author="Author" w:id="130">
              <w:tcPr>
                <w:tcW w:w="2406" w:type="dxa"/>
                <w:vAlign w:val="center"/>
              </w:tcPr>
            </w:tcPrChange>
          </w:tcPr>
          <w:p w:rsidRPr="000051F6" w:rsidR="000051F6" w:rsidP="000051F6" w:rsidRDefault="00000000" w14:paraId="3F8C275F" w14:textId="77777777">
            <w:pPr>
              <w:keepNext/>
              <w:keepLines/>
              <w:overflowPunct w:val="0"/>
              <w:autoSpaceDE w:val="0"/>
              <w:autoSpaceDN w:val="0"/>
              <w:adjustRightInd w:val="0"/>
              <w:snapToGrid w:val="0"/>
              <w:spacing w:after="0"/>
              <w:jc w:val="center"/>
              <w:textAlignment w:val="baseline"/>
              <w:rPr>
                <w:rFonts w:ascii="Arial" w:hAnsi="Arial" w:eastAsia="Times New Roman" w:cs="v5.0.0"/>
                <w:sz w:val="22"/>
                <w:szCs w:val="22"/>
                <w:lang w:val="en-US" w:eastAsia="en-GB"/>
              </w:rPr>
            </w:pPr>
            <m:oMathPara>
              <m:oMath>
                <m:sSub>
                  <m:sSubPr>
                    <m:ctrlPr>
                      <w:rPr>
                        <w:rFonts w:ascii="Cambria Math" w:hAnsi="Cambria Math" w:eastAsia="Times New Roman"/>
                        <w:i/>
                        <w:sz w:val="22"/>
                        <w:szCs w:val="22"/>
                        <w:lang w:val="en-US" w:eastAsia="en-GB"/>
                      </w:rPr>
                    </m:ctrlPr>
                  </m:sSubPr>
                  <m:e>
                    <m:r>
                      <w:rPr>
                        <w:rFonts w:ascii="Cambria Math" w:hAnsi="Arial" w:eastAsia="Times New Roman"/>
                        <w:sz w:val="22"/>
                        <w:szCs w:val="22"/>
                        <w:lang w:val="en-US" w:eastAsia="en-GB"/>
                      </w:rPr>
                      <m:t>n</m:t>
                    </m:r>
                  </m:e>
                  <m:sub>
                    <m:r>
                      <w:del w:author="Author" w:id="131">
                        <m:rPr>
                          <m:nor/>
                        </m:rPr>
                        <w:rPr>
                          <w:rFonts w:ascii="Cambria Math" w:hAnsi="Arial" w:eastAsia="Times New Roman"/>
                          <w:sz w:val="22"/>
                          <w:szCs w:val="22"/>
                          <w:lang w:val="en-US" w:eastAsia="en-GB"/>
                        </w:rPr>
                        <m:t>P</m:t>
                      </w:del>
                    </m:r>
                    <m:r>
                      <m:rPr>
                        <m:nor/>
                      </m:rPr>
                      <w:rPr>
                        <w:rFonts w:ascii="Cambria Math" w:hAnsi="Arial" w:eastAsia="Times New Roman"/>
                        <w:sz w:val="22"/>
                        <w:szCs w:val="22"/>
                        <w:lang w:val="en-US" w:eastAsia="en-GB"/>
                      </w:rPr>
                      <m:t>RB</m:t>
                    </m:r>
                    <m:ctrlPr>
                      <w:rPr>
                        <w:rFonts w:ascii="Cambria Math" w:hAnsi="Cambria Math" w:eastAsia="Times New Roman"/>
                        <w:sz w:val="22"/>
                        <w:szCs w:val="22"/>
                        <w:lang w:val="en-US" w:eastAsia="en-GB"/>
                      </w:rPr>
                    </m:ctrlPr>
                  </m:sub>
                </m:sSub>
                <m:r>
                  <w:rPr>
                    <w:rFonts w:ascii="Cambria Math" w:hAnsi="Arial" w:eastAsia="Times New Roman"/>
                    <w:sz w:val="22"/>
                    <w:szCs w:val="22"/>
                    <w:lang w:val="en-US" w:eastAsia="en-GB"/>
                  </w:rPr>
                  <m:t>=</m:t>
                </m:r>
                <m:d>
                  <m:dPr>
                    <m:begChr m:val="⌊"/>
                    <m:endChr m:val="⌋"/>
                    <m:ctrlPr>
                      <w:rPr>
                        <w:rFonts w:ascii="Cambria Math" w:hAnsi="Cambria Math" w:eastAsia="Times New Roman"/>
                        <w:i/>
                        <w:sz w:val="22"/>
                        <w:szCs w:val="22"/>
                        <w:lang w:val="en-US" w:eastAsia="en-GB"/>
                      </w:rPr>
                    </m:ctrlPr>
                  </m:dPr>
                  <m:e>
                    <m:f>
                      <m:fPr>
                        <m:ctrlPr>
                          <w:rPr>
                            <w:rFonts w:ascii="Cambria Math" w:hAnsi="Cambria Math" w:eastAsia="Times New Roman"/>
                            <w:i/>
                            <w:sz w:val="22"/>
                            <w:szCs w:val="22"/>
                            <w:lang w:val="en-US" w:eastAsia="en-GB"/>
                          </w:rPr>
                        </m:ctrlPr>
                      </m:fPr>
                      <m:num>
                        <m:sSub>
                          <m:sSubPr>
                            <m:ctrlPr>
                              <w:rPr>
                                <w:rFonts w:ascii="Cambria Math" w:hAnsi="Cambria Math" w:eastAsia="Times New Roman"/>
                                <w:i/>
                                <w:sz w:val="22"/>
                                <w:szCs w:val="22"/>
                                <w:lang w:val="en-US" w:eastAsia="en-GB"/>
                              </w:rPr>
                            </m:ctrlPr>
                          </m:sSubPr>
                          <m:e>
                            <m:r>
                              <w:rPr>
                                <w:rFonts w:ascii="Cambria Math" w:hAnsi="Arial" w:eastAsia="Times New Roman"/>
                                <w:sz w:val="22"/>
                                <w:szCs w:val="22"/>
                                <w:lang w:val="en-US" w:eastAsia="en-GB"/>
                              </w:rPr>
                              <m:t>N</m:t>
                            </m:r>
                          </m:e>
                          <m:sub>
                            <m:r>
                              <m:rPr>
                                <m:nor/>
                              </m:rPr>
                              <w:rPr>
                                <w:rFonts w:ascii="Cambria Math" w:hAnsi="Arial" w:eastAsia="Times New Roman"/>
                                <w:sz w:val="22"/>
                                <w:szCs w:val="22"/>
                                <w:lang w:val="en-US" w:eastAsia="en-GB"/>
                              </w:rPr>
                              <m:t>RB</m:t>
                            </m:r>
                            <m:ctrlPr>
                              <w:rPr>
                                <w:rFonts w:ascii="Cambria Math" w:hAnsi="Cambria Math" w:eastAsia="Times New Roman"/>
                                <w:sz w:val="22"/>
                                <w:szCs w:val="22"/>
                                <w:lang w:val="en-US" w:eastAsia="en-GB"/>
                              </w:rPr>
                            </m:ctrlPr>
                          </m:sub>
                        </m:sSub>
                      </m:num>
                      <m:den>
                        <m:r>
                          <w:rPr>
                            <w:rFonts w:ascii="Cambria Math" w:hAnsi="Arial" w:eastAsia="Times New Roman"/>
                            <w:sz w:val="22"/>
                            <w:szCs w:val="22"/>
                            <w:lang w:val="en-US" w:eastAsia="en-GB"/>
                          </w:rPr>
                          <m:t>2</m:t>
                        </m:r>
                      </m:den>
                    </m:f>
                  </m:e>
                </m:d>
              </m:oMath>
            </m:oMathPara>
          </w:p>
        </w:tc>
      </w:tr>
    </w:tbl>
    <w:p w:rsidRPr="000051F6" w:rsidR="000051F6" w:rsidP="005C5514" w:rsidRDefault="000051F6" w14:paraId="6FF9AC24" w14:textId="77777777">
      <w:pPr>
        <w:ind w:left="420"/>
      </w:pPr>
    </w:p>
    <w:p w:rsidRPr="004D7232" w:rsidR="00E42DB0" w:rsidP="004D7232" w:rsidRDefault="00000000" w14:paraId="757D4206" w14:textId="3DA4B944">
      <w:pPr>
        <w:ind w:left="420"/>
        <w:rPr>
          <w:rFonts w:eastAsiaTheme="minorHAnsi"/>
          <w:lang w:eastAsia="en-US"/>
        </w:rPr>
      </w:pPr>
      <w:del w:author="Author" w:id="132">
        <w:r>
          <w:rPr>
            <w:rFonts w:eastAsia="Yu Mincho"/>
            <w:position w:val="-6"/>
          </w:rPr>
          <w:pict w14:anchorId="010DB55E">
            <v:shape id="_x0000_i1027" style="width:3.25pt;height:15.8pt" type="#_x0000_t75">
              <v:imagedata o:title="" r:id="rId17"/>
            </v:shape>
          </w:pict>
        </w:r>
      </w:del>
      <w:ins w:author="Author" w:id="133">
        <w:r w:rsidRPr="000051F6" w:rsidR="000051F6">
          <w:rPr>
            <w:rFonts w:eastAsia="Yu Mincho"/>
            <w:i/>
          </w:rPr>
          <w:t>N</w:t>
        </w:r>
        <w:r w:rsidRPr="000051F6" w:rsidR="000051F6">
          <w:rPr>
            <w:rFonts w:eastAsia="Yu Mincho"/>
            <w:iCs/>
            <w:vertAlign w:val="subscript"/>
          </w:rPr>
          <w:t>RB</w:t>
        </w:r>
        <w:r w:rsidRPr="000051F6" w:rsidR="000051F6">
          <w:rPr>
            <w:rFonts w:eastAsia="Yu Mincho"/>
            <w:iCs/>
          </w:rPr>
          <w:t xml:space="preserve"> is a transmission bandwidth configuration according to f</w:t>
        </w:r>
        <w:r w:rsidRPr="000051F6" w:rsidR="000051F6">
          <w:rPr>
            <w:rFonts w:eastAsia="Yu Mincho"/>
          </w:rPr>
          <w:t xml:space="preserve">igure 5.3.1-1 and </w:t>
        </w:r>
        <w:r w:rsidRPr="000051F6" w:rsidR="000051F6">
          <w:rPr>
            <w:rFonts w:eastAsia="Yu Mincho"/>
            <w:iCs/>
          </w:rPr>
          <w:t>subclause 5.3.4</w:t>
        </w:r>
      </w:ins>
      <w:r w:rsidRPr="000051F6" w:rsidR="000051F6">
        <w:rPr>
          <w:rFonts w:eastAsia="Yu Mincho"/>
        </w:rPr>
        <w:t xml:space="preserve">, </w:t>
      </w:r>
      <w:r w:rsidRPr="000051F6" w:rsidR="000051F6">
        <w:rPr>
          <w:rFonts w:eastAsia="Yu Mincho"/>
          <w:i/>
        </w:rPr>
        <w:t>n</w:t>
      </w:r>
      <w:del w:author="Author" w:id="134">
        <w:r w:rsidRPr="000051F6" w:rsidDel="004B5D95" w:rsidR="000051F6">
          <w:rPr>
            <w:rFonts w:eastAsia="Yu Mincho"/>
            <w:i/>
            <w:vertAlign w:val="subscript"/>
          </w:rPr>
          <w:delText>P</w:delText>
        </w:r>
      </w:del>
      <w:r w:rsidRPr="000051F6" w:rsidR="000051F6">
        <w:rPr>
          <w:rFonts w:eastAsia="Yu Mincho"/>
          <w:iCs/>
          <w:vertAlign w:val="subscript"/>
          <w:rPrChange w:author="Author" w:id="135">
            <w:rPr>
              <w:rFonts w:eastAsia="Yu Mincho"/>
              <w:i/>
              <w:vertAlign w:val="subscript"/>
            </w:rPr>
          </w:rPrChange>
        </w:rPr>
        <w:t>RB</w:t>
      </w:r>
      <w:ins w:author="Author" w:id="136">
        <w:r w:rsidRPr="000051F6" w:rsidR="000051F6">
          <w:rPr>
            <w:rFonts w:eastAsia="Yu Mincho"/>
            <w:iCs/>
          </w:rPr>
          <w:t xml:space="preserve"> is the RB index (counting from 0 to </w:t>
        </w:r>
        <w:r w:rsidRPr="000051F6" w:rsidR="000051F6">
          <w:rPr>
            <w:rFonts w:eastAsia="Yu Mincho"/>
            <w:i/>
          </w:rPr>
          <w:t>N</w:t>
        </w:r>
        <w:r w:rsidRPr="000051F6" w:rsidR="000051F6">
          <w:rPr>
            <w:rFonts w:eastAsia="Yu Mincho"/>
            <w:iCs/>
            <w:vertAlign w:val="subscript"/>
          </w:rPr>
          <w:t>RB</w:t>
        </w:r>
        <w:r w:rsidRPr="000051F6" w:rsidR="000051F6">
          <w:rPr>
            <w:rFonts w:eastAsia="Yu Mincho"/>
            <w:iCs/>
          </w:rPr>
          <w:t>-1) inside the carrierBandwidth [7]</w:t>
        </w:r>
      </w:ins>
      <w:r w:rsidRPr="000051F6" w:rsidR="000051F6">
        <w:rPr>
          <w:rFonts w:eastAsia="Yu Mincho"/>
        </w:rPr>
        <w:t xml:space="preserve">, </w:t>
      </w:r>
      <w:ins w:author="Author" w:id="137">
        <w:r w:rsidRPr="000051F6" w:rsidR="000051F6">
          <w:rPr>
            <w:rFonts w:eastAsia="Yu Mincho"/>
          </w:rPr>
          <w:t xml:space="preserve">and </w:t>
        </w:r>
        <w:r w:rsidRPr="000051F6" w:rsidR="000051F6">
          <w:rPr>
            <w:rFonts w:eastAsia="Yu Mincho"/>
            <w:i/>
            <w:iCs/>
          </w:rPr>
          <w:t>k</w:t>
        </w:r>
        <w:r w:rsidRPr="000051F6" w:rsidR="000051F6">
          <w:rPr>
            <w:rFonts w:eastAsia="Yu Mincho"/>
          </w:rPr>
          <w:t xml:space="preserve"> is the resource element index inside the RB with index </w:t>
        </w:r>
        <w:r w:rsidRPr="000051F6" w:rsidR="000051F6">
          <w:rPr>
            <w:rFonts w:eastAsia="Yu Mincho"/>
            <w:i/>
          </w:rPr>
          <w:t>n</w:t>
        </w:r>
        <w:r w:rsidRPr="000051F6" w:rsidR="000051F6">
          <w:rPr>
            <w:rFonts w:eastAsia="Yu Mincho"/>
            <w:iCs/>
            <w:vertAlign w:val="subscript"/>
          </w:rPr>
          <w:t>RB</w:t>
        </w:r>
      </w:ins>
      <w:del w:author="Author" w:id="138">
        <w:r w:rsidRPr="000051F6" w:rsidDel="00BE0522" w:rsidR="000051F6">
          <w:rPr>
            <w:rFonts w:eastAsia="Yu Mincho"/>
            <w:i/>
          </w:rPr>
          <w:delText>N</w:delText>
        </w:r>
        <w:r w:rsidRPr="000051F6" w:rsidDel="00BE0522" w:rsidR="000051F6">
          <w:rPr>
            <w:rFonts w:eastAsia="Yu Mincho"/>
            <w:i/>
            <w:vertAlign w:val="subscript"/>
          </w:rPr>
          <w:delText>RB</w:delText>
        </w:r>
        <w:r w:rsidRPr="000051F6" w:rsidDel="00BE0522" w:rsidR="000051F6">
          <w:rPr>
            <w:rFonts w:eastAsia="Yu Mincho"/>
          </w:rPr>
          <w:delText xml:space="preserve"> are as defined in TS 38.211[6]</w:delText>
        </w:r>
      </w:del>
      <w:r w:rsidRPr="000051F6" w:rsidR="000051F6">
        <w:rPr>
          <w:rFonts w:eastAsia="Yu Mincho"/>
        </w:rPr>
        <w:t>.</w:t>
      </w:r>
    </w:p>
    <w:sectPr w:rsidRPr="004D7232" w:rsidR="00E42DB0" w:rsidSect="007A443E">
      <w:headerReference w:type="default" r:id="rId18"/>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A10429" w:rsidR="00BB781D" w:rsidP="0064547A" w:rsidRDefault="00BB781D" w14:paraId="3E22F5B1" w14:textId="77777777">
      <w:pPr>
        <w:spacing w:after="0"/>
        <w:rPr>
          <w:kern w:val="2"/>
          <w:lang w:eastAsia="zh-CN"/>
        </w:rPr>
      </w:pPr>
      <w:r>
        <w:separator/>
      </w:r>
    </w:p>
  </w:endnote>
  <w:endnote w:type="continuationSeparator" w:id="0">
    <w:p w:rsidRPr="00A10429" w:rsidR="00BB781D" w:rsidP="0064547A" w:rsidRDefault="00BB781D" w14:paraId="34D3C0AB" w14:textId="77777777">
      <w:pPr>
        <w:spacing w:after="0"/>
        <w:rPr>
          <w:kern w:val="2"/>
          <w:lang w:eastAsia="zh-CN"/>
        </w:rPr>
      </w:pPr>
      <w:r>
        <w:continuationSeparator/>
      </w:r>
    </w:p>
  </w:endnote>
  <w:endnote w:type="continuationNotice" w:id="1">
    <w:p w:rsidR="00BB781D" w:rsidRDefault="00BB781D" w14:paraId="3988AD8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A10429" w:rsidR="00BB781D" w:rsidP="0064547A" w:rsidRDefault="00BB781D" w14:paraId="4AB11EBA" w14:textId="77777777">
      <w:pPr>
        <w:spacing w:after="0"/>
        <w:rPr>
          <w:kern w:val="2"/>
          <w:lang w:eastAsia="zh-CN"/>
        </w:rPr>
      </w:pPr>
      <w:r>
        <w:separator/>
      </w:r>
    </w:p>
  </w:footnote>
  <w:footnote w:type="continuationSeparator" w:id="0">
    <w:p w:rsidRPr="00A10429" w:rsidR="00BB781D" w:rsidP="0064547A" w:rsidRDefault="00BB781D" w14:paraId="519C6DE6" w14:textId="77777777">
      <w:pPr>
        <w:spacing w:after="0"/>
        <w:rPr>
          <w:kern w:val="2"/>
          <w:lang w:eastAsia="zh-CN"/>
        </w:rPr>
      </w:pPr>
      <w:r>
        <w:continuationSeparator/>
      </w:r>
    </w:p>
  </w:footnote>
  <w:footnote w:type="continuationNotice" w:id="1">
    <w:p w:rsidR="00BB781D" w:rsidRDefault="00BB781D" w14:paraId="6485F76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C6946" w:rsidR="00A8555D" w:rsidP="00BC6946" w:rsidRDefault="00A8555D" w14:paraId="313B2242" w14:textId="60612590">
    <w:pPr>
      <w:pStyle w:val="Header"/>
      <w:pBdr>
        <w:bottom w:val="none" w:color="auto" w:sz="0" w:space="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7CD"/>
    <w:multiLevelType w:val="multilevel"/>
    <w:tmpl w:val="70DAFA88"/>
    <w:lvl w:ilvl="0">
      <w:start w:val="1"/>
      <w:numFmt w:val="bullet"/>
      <w:lvlText w:val=""/>
      <w:lvlJc w:val="left"/>
      <w:pPr>
        <w:ind w:left="936" w:hanging="360"/>
      </w:pPr>
      <w:rPr>
        <w:rFonts w:hint="default" w:ascii="Symbol" w:hAnsi="Symbol"/>
      </w:rPr>
    </w:lvl>
    <w:lvl w:ilvl="1">
      <w:start w:val="1"/>
      <w:numFmt w:val="decimal"/>
      <w:lvlText w:val="%2-"/>
      <w:lvlJc w:val="left"/>
      <w:pPr>
        <w:ind w:left="1656" w:hanging="360"/>
      </w:pPr>
      <w:rPr>
        <w:rFonts w:ascii="Times New Roman" w:hAnsi="Times New Roman" w:eastAsia="SimSun" w:cs="Times New Roman"/>
      </w:rPr>
    </w:lvl>
    <w:lvl w:ilvl="2">
      <w:start w:val="1"/>
      <w:numFmt w:val="bullet"/>
      <w:lvlText w:val=""/>
      <w:lvlJc w:val="left"/>
      <w:pPr>
        <w:ind w:left="2376" w:hanging="360"/>
      </w:pPr>
      <w:rPr>
        <w:rFonts w:hint="default" w:ascii="Wingdings" w:hAnsi="Wingdings"/>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1" w15:restartNumberingAfterBreak="0">
    <w:nsid w:val="06DC4923"/>
    <w:multiLevelType w:val="hybridMultilevel"/>
    <w:tmpl w:val="031A779A"/>
    <w:lvl w:ilvl="0" w:tplc="FFFFFFFF">
      <w:start w:val="1"/>
      <w:numFmt w:val="decimal"/>
      <w:lvlText w:val="%1-"/>
      <w:lvlJc w:val="left"/>
      <w:pPr>
        <w:ind w:left="2460" w:hanging="360"/>
      </w:pPr>
      <w:rPr>
        <w:rFonts w:hint="default"/>
      </w:rPr>
    </w:lvl>
    <w:lvl w:ilvl="1" w:tplc="1828FAAE">
      <w:start w:val="1"/>
      <w:numFmt w:val="bullet"/>
      <w:lvlText w:val="-"/>
      <w:lvlJc w:val="left"/>
      <w:pPr>
        <w:ind w:left="3180" w:hanging="360"/>
      </w:pPr>
      <w:rPr>
        <w:rFonts w:hint="default" w:ascii="SimSun" w:hAnsi="SimSun"/>
      </w:r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2" w15:restartNumberingAfterBreak="0">
    <w:nsid w:val="0BFF74A4"/>
    <w:multiLevelType w:val="hybridMultilevel"/>
    <w:tmpl w:val="B2FCE92E"/>
    <w:lvl w:ilvl="0" w:tplc="04090001">
      <w:start w:val="1"/>
      <w:numFmt w:val="bullet"/>
      <w:lvlText w:val=""/>
      <w:lvlJc w:val="left"/>
      <w:pPr>
        <w:ind w:left="1140" w:hanging="42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138E6C8E"/>
    <w:multiLevelType w:val="hybridMultilevel"/>
    <w:tmpl w:val="5128E972"/>
    <w:lvl w:ilvl="0" w:tplc="FFFFFFFF">
      <w:start w:val="1"/>
      <w:numFmt w:val="bullet"/>
      <w:lvlText w:val=""/>
      <w:lvlJc w:val="left"/>
      <w:pPr>
        <w:ind w:left="720" w:hanging="360"/>
      </w:pPr>
      <w:rPr>
        <w:rFonts w:hint="default" w:ascii="Symbol" w:hAnsi="Symbol"/>
      </w:rPr>
    </w:lvl>
    <w:lvl w:ilvl="1" w:tplc="08090017">
      <w:start w:val="1"/>
      <w:numFmt w:val="lowerLetter"/>
      <w:lvlText w:val="%2)"/>
      <w:lvlJc w:val="left"/>
      <w:pPr>
        <w:ind w:left="1440" w:hanging="360"/>
      </w:p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 w15:restartNumberingAfterBreak="0">
    <w:nsid w:val="150C303F"/>
    <w:multiLevelType w:val="hybridMultilevel"/>
    <w:tmpl w:val="D6668FF8"/>
    <w:lvl w:ilvl="0" w:tplc="8D36CCF4">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5" w15:restartNumberingAfterBreak="0">
    <w:nsid w:val="15273134"/>
    <w:multiLevelType w:val="hybridMultilevel"/>
    <w:tmpl w:val="B28C14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6852C91"/>
    <w:multiLevelType w:val="multilevel"/>
    <w:tmpl w:val="0C86E024"/>
    <w:lvl w:ilvl="0">
      <w:start w:val="1"/>
      <w:numFmt w:val="bullet"/>
      <w:lvlText w:val=""/>
      <w:lvlJc w:val="left"/>
      <w:pPr>
        <w:ind w:left="936" w:hanging="360"/>
      </w:pPr>
      <w:rPr>
        <w:rFonts w:hint="default" w:ascii="Symbol" w:hAnsi="Symbol"/>
      </w:rPr>
    </w:lvl>
    <w:lvl w:ilvl="1">
      <w:start w:val="1"/>
      <w:numFmt w:val="bullet"/>
      <w:lvlText w:val="o"/>
      <w:lvlJc w:val="left"/>
      <w:pPr>
        <w:ind w:left="1656" w:hanging="360"/>
      </w:pPr>
      <w:rPr>
        <w:rFonts w:hint="default" w:ascii="Courier New" w:hAnsi="Courier New" w:cs="Courier New"/>
      </w:rPr>
    </w:lvl>
    <w:lvl w:ilvl="2">
      <w:start w:val="1"/>
      <w:numFmt w:val="decimal"/>
      <w:lvlText w:val="%3-"/>
      <w:lvlJc w:val="left"/>
      <w:pPr>
        <w:ind w:left="2376" w:hanging="360"/>
      </w:pPr>
      <w:rPr>
        <w:rFonts w:ascii="Times New Roman" w:hAnsi="Times New Roman" w:eastAsia="SimSun" w:cs="Times New Roman"/>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7" w15:restartNumberingAfterBreak="0">
    <w:nsid w:val="25D64984"/>
    <w:multiLevelType w:val="hybridMultilevel"/>
    <w:tmpl w:val="0082F116"/>
    <w:lvl w:ilvl="0" w:tplc="32CAF642">
      <w:start w:val="2"/>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A8E3494"/>
    <w:multiLevelType w:val="hybridMultilevel"/>
    <w:tmpl w:val="0E205F16"/>
    <w:lvl w:ilvl="0" w:tplc="04090003">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0" w15:restartNumberingAfterBreak="0">
    <w:nsid w:val="2AFF315F"/>
    <w:multiLevelType w:val="hybridMultilevel"/>
    <w:tmpl w:val="FABCBF94"/>
    <w:lvl w:ilvl="0" w:tplc="FFFFFFFF">
      <w:start w:val="1"/>
      <w:numFmt w:val="decimal"/>
      <w:lvlText w:val="%1-"/>
      <w:lvlJc w:val="left"/>
      <w:pPr>
        <w:ind w:left="2460" w:hanging="360"/>
      </w:pPr>
      <w:rPr>
        <w:rFonts w:hint="default"/>
      </w:rPr>
    </w:lvl>
    <w:lvl w:ilvl="1" w:tplc="FFFFFFFF">
      <w:start w:val="1"/>
      <w:numFmt w:val="lowerLetter"/>
      <w:lvlText w:val="%2."/>
      <w:lvlJc w:val="left"/>
      <w:pPr>
        <w:ind w:left="3180" w:hanging="360"/>
      </w:p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11" w15:restartNumberingAfterBreak="0">
    <w:nsid w:val="2D7A6C31"/>
    <w:multiLevelType w:val="multilevel"/>
    <w:tmpl w:val="92BA611E"/>
    <w:lvl w:ilvl="0">
      <w:start w:val="1"/>
      <w:numFmt w:val="bullet"/>
      <w:lvlText w:val=""/>
      <w:lvlJc w:val="left"/>
      <w:pPr>
        <w:ind w:left="936" w:hanging="360"/>
      </w:pPr>
      <w:rPr>
        <w:rFonts w:hint="default" w:ascii="Symbol" w:hAnsi="Symbol"/>
      </w:rPr>
    </w:lvl>
    <w:lvl w:ilvl="1">
      <w:start w:val="1"/>
      <w:numFmt w:val="decimal"/>
      <w:lvlText w:val="%2-"/>
      <w:lvlJc w:val="left"/>
      <w:pPr>
        <w:ind w:left="1620" w:hanging="360"/>
      </w:pPr>
      <w:rPr>
        <w:rFonts w:hint="default"/>
      </w:rPr>
    </w:lvl>
    <w:lvl w:ilvl="2">
      <w:start w:val="1"/>
      <w:numFmt w:val="decimal"/>
      <w:lvlText w:val="%3-"/>
      <w:lvlJc w:val="left"/>
      <w:pPr>
        <w:ind w:left="2376" w:hanging="360"/>
      </w:pPr>
      <w:rPr>
        <w:rFonts w:hint="eastAsia" w:ascii="Times New Roman" w:hAnsi="Times New Roman" w:eastAsia="SimSun" w:cs="Times New Roman"/>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12" w15:restartNumberingAfterBreak="0">
    <w:nsid w:val="2DA12660"/>
    <w:multiLevelType w:val="hybridMultilevel"/>
    <w:tmpl w:val="EC0AFDAE"/>
    <w:lvl w:ilvl="0" w:tplc="DF06ACF6">
      <w:start w:val="1"/>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3713A98"/>
    <w:multiLevelType w:val="hybridMultilevel"/>
    <w:tmpl w:val="C3F4EC9C"/>
    <w:lvl w:ilvl="0" w:tplc="F06AB650">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398000D"/>
    <w:multiLevelType w:val="hybridMultilevel"/>
    <w:tmpl w:val="3C12DB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hint="default" w:ascii="Symbol" w:hAnsi="Symbol"/>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16" w15:restartNumberingAfterBreak="0">
    <w:nsid w:val="394724B9"/>
    <w:multiLevelType w:val="hybridMultilevel"/>
    <w:tmpl w:val="7DF24676"/>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15:restartNumberingAfterBreak="0">
    <w:nsid w:val="3E063A69"/>
    <w:multiLevelType w:val="multilevel"/>
    <w:tmpl w:val="FADE993C"/>
    <w:lvl w:ilvl="0">
      <w:start w:val="1"/>
      <w:numFmt w:val="bullet"/>
      <w:lvlText w:val=""/>
      <w:lvlJc w:val="left"/>
      <w:pPr>
        <w:ind w:left="936" w:hanging="360"/>
      </w:pPr>
      <w:rPr>
        <w:rFonts w:hint="default" w:ascii="Symbol" w:hAnsi="Symbol"/>
      </w:rPr>
    </w:lvl>
    <w:lvl w:ilvl="1">
      <w:start w:val="1"/>
      <w:numFmt w:val="bullet"/>
      <w:lvlText w:val="o"/>
      <w:lvlJc w:val="left"/>
      <w:pPr>
        <w:ind w:left="1656" w:hanging="360"/>
      </w:pPr>
      <w:rPr>
        <w:rFonts w:hint="default" w:ascii="Courier New" w:hAnsi="Courier New" w:cs="Courier New"/>
      </w:rPr>
    </w:lvl>
    <w:lvl w:ilvl="2">
      <w:start w:val="1"/>
      <w:numFmt w:val="decimal"/>
      <w:lvlText w:val="%3-"/>
      <w:lvlJc w:val="left"/>
      <w:pPr>
        <w:ind w:left="2376" w:hanging="360"/>
      </w:pPr>
      <w:rPr>
        <w:rFonts w:ascii="Times New Roman" w:hAnsi="Times New Roman" w:eastAsia="SimSun" w:cs="Times New Roman"/>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18" w15:restartNumberingAfterBreak="0">
    <w:nsid w:val="3FB849F4"/>
    <w:multiLevelType w:val="hybridMultilevel"/>
    <w:tmpl w:val="95E893A4"/>
    <w:lvl w:ilvl="0" w:tplc="AD3ECFCE">
      <w:numFmt w:val="bullet"/>
      <w:lvlText w:val="•"/>
      <w:lvlJc w:val="left"/>
      <w:pPr>
        <w:ind w:left="780" w:hanging="420"/>
      </w:pPr>
      <w:rPr>
        <w:rFonts w:hint="eastAsia" w:ascii="SimSun" w:hAnsi="SimSu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2D242DB"/>
    <w:multiLevelType w:val="multilevel"/>
    <w:tmpl w:val="37CAC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3F67B64"/>
    <w:multiLevelType w:val="hybridMultilevel"/>
    <w:tmpl w:val="189A5392"/>
    <w:lvl w:ilvl="0" w:tplc="447CC91C">
      <w:numFmt w:val="bullet"/>
      <w:lvlText w:val="-"/>
      <w:lvlJc w:val="left"/>
      <w:pPr>
        <w:ind w:left="720" w:hanging="360"/>
      </w:pPr>
      <w:rPr>
        <w:rFonts w:hint="default" w:ascii="Times New Roman" w:hAnsi="Times New Roman" w:eastAsia="Yu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6B2560A"/>
    <w:multiLevelType w:val="multilevel"/>
    <w:tmpl w:val="0C86E024"/>
    <w:lvl w:ilvl="0">
      <w:start w:val="1"/>
      <w:numFmt w:val="bullet"/>
      <w:lvlText w:val=""/>
      <w:lvlJc w:val="left"/>
      <w:pPr>
        <w:ind w:left="936" w:hanging="360"/>
      </w:pPr>
      <w:rPr>
        <w:rFonts w:hint="default" w:ascii="Symbol" w:hAnsi="Symbol"/>
      </w:rPr>
    </w:lvl>
    <w:lvl w:ilvl="1">
      <w:start w:val="1"/>
      <w:numFmt w:val="bullet"/>
      <w:lvlText w:val="o"/>
      <w:lvlJc w:val="left"/>
      <w:pPr>
        <w:ind w:left="1656" w:hanging="360"/>
      </w:pPr>
      <w:rPr>
        <w:rFonts w:hint="default" w:ascii="Courier New" w:hAnsi="Courier New" w:cs="Courier New"/>
      </w:rPr>
    </w:lvl>
    <w:lvl w:ilvl="2">
      <w:start w:val="1"/>
      <w:numFmt w:val="decimal"/>
      <w:lvlText w:val="%3-"/>
      <w:lvlJc w:val="left"/>
      <w:pPr>
        <w:ind w:left="2376" w:hanging="360"/>
      </w:pPr>
      <w:rPr>
        <w:rFonts w:ascii="Times New Roman" w:hAnsi="Times New Roman" w:eastAsia="SimSun" w:cs="Times New Roman"/>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22" w15:restartNumberingAfterBreak="0">
    <w:nsid w:val="485D4EBD"/>
    <w:multiLevelType w:val="hybridMultilevel"/>
    <w:tmpl w:val="FABCBF94"/>
    <w:lvl w:ilvl="0" w:tplc="29FCF656">
      <w:start w:val="1"/>
      <w:numFmt w:val="decimal"/>
      <w:lvlText w:val="%1-"/>
      <w:lvlJc w:val="left"/>
      <w:pPr>
        <w:ind w:left="2460" w:hanging="360"/>
      </w:pPr>
      <w:rPr>
        <w:rFonts w:hint="default"/>
      </w:rPr>
    </w:lvl>
    <w:lvl w:ilvl="1" w:tplc="20000019">
      <w:start w:val="1"/>
      <w:numFmt w:val="lowerLetter"/>
      <w:lvlText w:val="%2."/>
      <w:lvlJc w:val="left"/>
      <w:pPr>
        <w:ind w:left="3180" w:hanging="360"/>
      </w:pPr>
    </w:lvl>
    <w:lvl w:ilvl="2" w:tplc="2000001B" w:tentative="1">
      <w:start w:val="1"/>
      <w:numFmt w:val="lowerRoman"/>
      <w:lvlText w:val="%3."/>
      <w:lvlJc w:val="right"/>
      <w:pPr>
        <w:ind w:left="3900" w:hanging="180"/>
      </w:pPr>
    </w:lvl>
    <w:lvl w:ilvl="3" w:tplc="2000000F" w:tentative="1">
      <w:start w:val="1"/>
      <w:numFmt w:val="decimal"/>
      <w:lvlText w:val="%4."/>
      <w:lvlJc w:val="left"/>
      <w:pPr>
        <w:ind w:left="4620" w:hanging="360"/>
      </w:pPr>
    </w:lvl>
    <w:lvl w:ilvl="4" w:tplc="20000019" w:tentative="1">
      <w:start w:val="1"/>
      <w:numFmt w:val="lowerLetter"/>
      <w:lvlText w:val="%5."/>
      <w:lvlJc w:val="left"/>
      <w:pPr>
        <w:ind w:left="5340" w:hanging="360"/>
      </w:pPr>
    </w:lvl>
    <w:lvl w:ilvl="5" w:tplc="2000001B" w:tentative="1">
      <w:start w:val="1"/>
      <w:numFmt w:val="lowerRoman"/>
      <w:lvlText w:val="%6."/>
      <w:lvlJc w:val="right"/>
      <w:pPr>
        <w:ind w:left="6060" w:hanging="180"/>
      </w:pPr>
    </w:lvl>
    <w:lvl w:ilvl="6" w:tplc="2000000F" w:tentative="1">
      <w:start w:val="1"/>
      <w:numFmt w:val="decimal"/>
      <w:lvlText w:val="%7."/>
      <w:lvlJc w:val="left"/>
      <w:pPr>
        <w:ind w:left="6780" w:hanging="360"/>
      </w:pPr>
    </w:lvl>
    <w:lvl w:ilvl="7" w:tplc="20000019" w:tentative="1">
      <w:start w:val="1"/>
      <w:numFmt w:val="lowerLetter"/>
      <w:lvlText w:val="%8."/>
      <w:lvlJc w:val="left"/>
      <w:pPr>
        <w:ind w:left="7500" w:hanging="360"/>
      </w:pPr>
    </w:lvl>
    <w:lvl w:ilvl="8" w:tplc="2000001B" w:tentative="1">
      <w:start w:val="1"/>
      <w:numFmt w:val="lowerRoman"/>
      <w:lvlText w:val="%9."/>
      <w:lvlJc w:val="right"/>
      <w:pPr>
        <w:ind w:left="8220" w:hanging="180"/>
      </w:pPr>
    </w:lvl>
  </w:abstractNum>
  <w:abstractNum w:abstractNumId="23" w15:restartNumberingAfterBreak="0">
    <w:nsid w:val="54766DD9"/>
    <w:multiLevelType w:val="multilevel"/>
    <w:tmpl w:val="92BA611E"/>
    <w:lvl w:ilvl="0">
      <w:start w:val="1"/>
      <w:numFmt w:val="bullet"/>
      <w:lvlText w:val=""/>
      <w:lvlJc w:val="left"/>
      <w:pPr>
        <w:ind w:left="936" w:hanging="360"/>
      </w:pPr>
      <w:rPr>
        <w:rFonts w:hint="default" w:ascii="Symbol" w:hAnsi="Symbol"/>
      </w:rPr>
    </w:lvl>
    <w:lvl w:ilvl="1">
      <w:start w:val="1"/>
      <w:numFmt w:val="decimal"/>
      <w:lvlText w:val="%2-"/>
      <w:lvlJc w:val="left"/>
      <w:pPr>
        <w:ind w:left="1620" w:hanging="360"/>
      </w:pPr>
      <w:rPr>
        <w:rFonts w:hint="default"/>
      </w:rPr>
    </w:lvl>
    <w:lvl w:ilvl="2">
      <w:start w:val="1"/>
      <w:numFmt w:val="decimal"/>
      <w:lvlText w:val="%3-"/>
      <w:lvlJc w:val="left"/>
      <w:pPr>
        <w:ind w:left="2376" w:hanging="360"/>
      </w:pPr>
      <w:rPr>
        <w:rFonts w:hint="eastAsia" w:ascii="Times New Roman" w:hAnsi="Times New Roman" w:eastAsia="SimSun" w:cs="Times New Roman"/>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24" w15:restartNumberingAfterBreak="0">
    <w:nsid w:val="58B73482"/>
    <w:multiLevelType w:val="multilevel"/>
    <w:tmpl w:val="70DAFA88"/>
    <w:lvl w:ilvl="0">
      <w:start w:val="1"/>
      <w:numFmt w:val="bullet"/>
      <w:lvlText w:val=""/>
      <w:lvlJc w:val="left"/>
      <w:pPr>
        <w:ind w:left="936" w:hanging="360"/>
      </w:pPr>
      <w:rPr>
        <w:rFonts w:hint="default" w:ascii="Symbol" w:hAnsi="Symbol"/>
      </w:rPr>
    </w:lvl>
    <w:lvl w:ilvl="1">
      <w:start w:val="1"/>
      <w:numFmt w:val="decimal"/>
      <w:lvlText w:val="%2-"/>
      <w:lvlJc w:val="left"/>
      <w:pPr>
        <w:ind w:left="1656" w:hanging="360"/>
      </w:pPr>
      <w:rPr>
        <w:rFonts w:ascii="Times New Roman" w:hAnsi="Times New Roman" w:eastAsia="SimSun" w:cs="Times New Roman"/>
      </w:rPr>
    </w:lvl>
    <w:lvl w:ilvl="2">
      <w:start w:val="1"/>
      <w:numFmt w:val="bullet"/>
      <w:lvlText w:val=""/>
      <w:lvlJc w:val="left"/>
      <w:pPr>
        <w:ind w:left="2376" w:hanging="360"/>
      </w:pPr>
      <w:rPr>
        <w:rFonts w:hint="default" w:ascii="Wingdings" w:hAnsi="Wingdings"/>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25" w15:restartNumberingAfterBreak="0">
    <w:nsid w:val="5BF51D6A"/>
    <w:multiLevelType w:val="hybridMultilevel"/>
    <w:tmpl w:val="CEEE368C"/>
    <w:lvl w:ilvl="0" w:tplc="447CC91C">
      <w:numFmt w:val="bullet"/>
      <w:lvlText w:val="-"/>
      <w:lvlJc w:val="left"/>
      <w:pPr>
        <w:ind w:left="720" w:hanging="360"/>
      </w:pPr>
      <w:rPr>
        <w:rFonts w:hint="default" w:ascii="Times New Roman" w:hAnsi="Times New Roman" w:eastAsia="Yu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C364F42"/>
    <w:multiLevelType w:val="hybridMultilevel"/>
    <w:tmpl w:val="6ABE55E6"/>
    <w:lvl w:ilvl="0" w:tplc="08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7" w15:restartNumberingAfterBreak="0">
    <w:nsid w:val="63F210B9"/>
    <w:multiLevelType w:val="hybridMultilevel"/>
    <w:tmpl w:val="E256A478"/>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83394B"/>
    <w:multiLevelType w:val="hybridMultilevel"/>
    <w:tmpl w:val="8E500B02"/>
    <w:lvl w:ilvl="0" w:tplc="2000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AA80264"/>
    <w:multiLevelType w:val="hybridMultilevel"/>
    <w:tmpl w:val="C6B4742E"/>
    <w:lvl w:ilvl="0" w:tplc="AD3ECFCE">
      <w:numFmt w:val="bullet"/>
      <w:lvlText w:val="•"/>
      <w:lvlJc w:val="left"/>
      <w:pPr>
        <w:ind w:left="780" w:hanging="420"/>
      </w:pPr>
      <w:rPr>
        <w:rFonts w:hint="eastAsia" w:ascii="SimSun" w:hAnsi="SimSu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70A65E58"/>
    <w:multiLevelType w:val="hybridMultilevel"/>
    <w:tmpl w:val="A32E9DAC"/>
    <w:lvl w:ilvl="0" w:tplc="20000001">
      <w:start w:val="1"/>
      <w:numFmt w:val="bullet"/>
      <w:lvlText w:val=""/>
      <w:lvlJc w:val="left"/>
      <w:pPr>
        <w:ind w:left="780" w:hanging="42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56166A2"/>
    <w:multiLevelType w:val="hybridMultilevel"/>
    <w:tmpl w:val="091A9AE8"/>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33" w15:restartNumberingAfterBreak="0">
    <w:nsid w:val="766A24BD"/>
    <w:multiLevelType w:val="hybridMultilevel"/>
    <w:tmpl w:val="091A9AE8"/>
    <w:lvl w:ilvl="0" w:tplc="FFFFFFFF">
      <w:start w:val="1"/>
      <w:numFmt w:val="decimal"/>
      <w:lvlText w:val="%1-"/>
      <w:lvlJc w:val="left"/>
      <w:pPr>
        <w:ind w:left="1620" w:hanging="360"/>
      </w:pPr>
      <w:rPr>
        <w:rFonts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34" w15:restartNumberingAfterBreak="0">
    <w:nsid w:val="77252121"/>
    <w:multiLevelType w:val="hybridMultilevel"/>
    <w:tmpl w:val="4F0276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7FF4BE0"/>
    <w:multiLevelType w:val="hybridMultilevel"/>
    <w:tmpl w:val="4B7AE6CA"/>
    <w:lvl w:ilvl="0" w:tplc="BF720B92">
      <w:start w:val="3"/>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001982"/>
    <w:multiLevelType w:val="hybridMultilevel"/>
    <w:tmpl w:val="7A207ADE"/>
    <w:lvl w:ilvl="0" w:tplc="08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7E5C6B1D"/>
    <w:multiLevelType w:val="hybridMultilevel"/>
    <w:tmpl w:val="FA7C2192"/>
    <w:lvl w:ilvl="0" w:tplc="DF06ACF6">
      <w:start w:val="1"/>
      <w:numFmt w:val="bullet"/>
      <w:lvlText w:val="-"/>
      <w:lvlJc w:val="left"/>
      <w:pPr>
        <w:ind w:left="1200" w:hanging="360"/>
      </w:pPr>
      <w:rPr>
        <w:rFonts w:hint="default" w:ascii="Times New Roman" w:hAnsi="Times New Roman" w:eastAsia="SimSun" w:cs="Times New Roman"/>
      </w:rPr>
    </w:lvl>
    <w:lvl w:ilvl="1" w:tplc="508A2E78">
      <w:numFmt w:val="bullet"/>
      <w:lvlText w:val=""/>
      <w:lvlJc w:val="left"/>
      <w:pPr>
        <w:ind w:left="1920" w:hanging="360"/>
      </w:pPr>
      <w:rPr>
        <w:rFonts w:hint="default" w:ascii="Wingdings" w:hAnsi="Wingdings" w:cs="Times New Roman" w:eastAsiaTheme="minorHAnsi"/>
      </w:rPr>
    </w:lvl>
    <w:lvl w:ilvl="2" w:tplc="20000005" w:tentative="1">
      <w:start w:val="1"/>
      <w:numFmt w:val="bullet"/>
      <w:lvlText w:val=""/>
      <w:lvlJc w:val="left"/>
      <w:pPr>
        <w:ind w:left="2640" w:hanging="360"/>
      </w:pPr>
      <w:rPr>
        <w:rFonts w:hint="default" w:ascii="Wingdings" w:hAnsi="Wingdings"/>
      </w:rPr>
    </w:lvl>
    <w:lvl w:ilvl="3" w:tplc="20000001" w:tentative="1">
      <w:start w:val="1"/>
      <w:numFmt w:val="bullet"/>
      <w:lvlText w:val=""/>
      <w:lvlJc w:val="left"/>
      <w:pPr>
        <w:ind w:left="3360" w:hanging="360"/>
      </w:pPr>
      <w:rPr>
        <w:rFonts w:hint="default" w:ascii="Symbol" w:hAnsi="Symbol"/>
      </w:rPr>
    </w:lvl>
    <w:lvl w:ilvl="4" w:tplc="20000003" w:tentative="1">
      <w:start w:val="1"/>
      <w:numFmt w:val="bullet"/>
      <w:lvlText w:val="o"/>
      <w:lvlJc w:val="left"/>
      <w:pPr>
        <w:ind w:left="4080" w:hanging="360"/>
      </w:pPr>
      <w:rPr>
        <w:rFonts w:hint="default" w:ascii="Courier New" w:hAnsi="Courier New" w:cs="Courier New"/>
      </w:rPr>
    </w:lvl>
    <w:lvl w:ilvl="5" w:tplc="20000005" w:tentative="1">
      <w:start w:val="1"/>
      <w:numFmt w:val="bullet"/>
      <w:lvlText w:val=""/>
      <w:lvlJc w:val="left"/>
      <w:pPr>
        <w:ind w:left="4800" w:hanging="360"/>
      </w:pPr>
      <w:rPr>
        <w:rFonts w:hint="default" w:ascii="Wingdings" w:hAnsi="Wingdings"/>
      </w:rPr>
    </w:lvl>
    <w:lvl w:ilvl="6" w:tplc="20000001" w:tentative="1">
      <w:start w:val="1"/>
      <w:numFmt w:val="bullet"/>
      <w:lvlText w:val=""/>
      <w:lvlJc w:val="left"/>
      <w:pPr>
        <w:ind w:left="5520" w:hanging="360"/>
      </w:pPr>
      <w:rPr>
        <w:rFonts w:hint="default" w:ascii="Symbol" w:hAnsi="Symbol"/>
      </w:rPr>
    </w:lvl>
    <w:lvl w:ilvl="7" w:tplc="20000003" w:tentative="1">
      <w:start w:val="1"/>
      <w:numFmt w:val="bullet"/>
      <w:lvlText w:val="o"/>
      <w:lvlJc w:val="left"/>
      <w:pPr>
        <w:ind w:left="6240" w:hanging="360"/>
      </w:pPr>
      <w:rPr>
        <w:rFonts w:hint="default" w:ascii="Courier New" w:hAnsi="Courier New" w:cs="Courier New"/>
      </w:rPr>
    </w:lvl>
    <w:lvl w:ilvl="8" w:tplc="20000005" w:tentative="1">
      <w:start w:val="1"/>
      <w:numFmt w:val="bullet"/>
      <w:lvlText w:val=""/>
      <w:lvlJc w:val="left"/>
      <w:pPr>
        <w:ind w:left="6960" w:hanging="360"/>
      </w:pPr>
      <w:rPr>
        <w:rFonts w:hint="default" w:ascii="Wingdings" w:hAnsi="Wingdings"/>
      </w:rPr>
    </w:lvl>
  </w:abstractNum>
  <w:num w:numId="1" w16cid:durableId="2035424310">
    <w:abstractNumId w:val="31"/>
  </w:num>
  <w:num w:numId="2" w16cid:durableId="1822692830">
    <w:abstractNumId w:val="2"/>
  </w:num>
  <w:num w:numId="3" w16cid:durableId="573782228">
    <w:abstractNumId w:val="12"/>
  </w:num>
  <w:num w:numId="4" w16cid:durableId="779566861">
    <w:abstractNumId w:val="4"/>
  </w:num>
  <w:num w:numId="5" w16cid:durableId="898632247">
    <w:abstractNumId w:val="37"/>
  </w:num>
  <w:num w:numId="6" w16cid:durableId="392968862">
    <w:abstractNumId w:val="32"/>
  </w:num>
  <w:num w:numId="7" w16cid:durableId="739905909">
    <w:abstractNumId w:val="35"/>
  </w:num>
  <w:num w:numId="8" w16cid:durableId="831529737">
    <w:abstractNumId w:val="21"/>
  </w:num>
  <w:num w:numId="9" w16cid:durableId="793253440">
    <w:abstractNumId w:val="17"/>
  </w:num>
  <w:num w:numId="10" w16cid:durableId="302320378">
    <w:abstractNumId w:val="15"/>
  </w:num>
  <w:num w:numId="11" w16cid:durableId="940381521">
    <w:abstractNumId w:val="22"/>
  </w:num>
  <w:num w:numId="12" w16cid:durableId="1864899163">
    <w:abstractNumId w:val="1"/>
  </w:num>
  <w:num w:numId="13" w16cid:durableId="1548953945">
    <w:abstractNumId w:val="11"/>
  </w:num>
  <w:num w:numId="14" w16cid:durableId="2135899237">
    <w:abstractNumId w:val="23"/>
  </w:num>
  <w:num w:numId="15" w16cid:durableId="175654475">
    <w:abstractNumId w:val="36"/>
  </w:num>
  <w:num w:numId="16" w16cid:durableId="655719414">
    <w:abstractNumId w:val="29"/>
  </w:num>
  <w:num w:numId="17" w16cid:durableId="255289942">
    <w:abstractNumId w:val="18"/>
  </w:num>
  <w:num w:numId="18" w16cid:durableId="633750620">
    <w:abstractNumId w:val="30"/>
  </w:num>
  <w:num w:numId="19" w16cid:durableId="1906377773">
    <w:abstractNumId w:val="28"/>
  </w:num>
  <w:num w:numId="20" w16cid:durableId="1624730058">
    <w:abstractNumId w:val="24"/>
  </w:num>
  <w:num w:numId="21" w16cid:durableId="1142119837">
    <w:abstractNumId w:val="6"/>
  </w:num>
  <w:num w:numId="22" w16cid:durableId="703021319">
    <w:abstractNumId w:val="10"/>
  </w:num>
  <w:num w:numId="23" w16cid:durableId="1507859746">
    <w:abstractNumId w:val="9"/>
  </w:num>
  <w:num w:numId="24" w16cid:durableId="896428211">
    <w:abstractNumId w:val="26"/>
  </w:num>
  <w:num w:numId="25" w16cid:durableId="1623614700">
    <w:abstractNumId w:val="3"/>
  </w:num>
  <w:num w:numId="26" w16cid:durableId="270161872">
    <w:abstractNumId w:val="16"/>
  </w:num>
  <w:num w:numId="27" w16cid:durableId="625237265">
    <w:abstractNumId w:val="33"/>
  </w:num>
  <w:num w:numId="28" w16cid:durableId="329330538">
    <w:abstractNumId w:val="0"/>
  </w:num>
  <w:num w:numId="29" w16cid:durableId="1950457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7991666">
    <w:abstractNumId w:val="24"/>
    <w:lvlOverride w:ilvl="0"/>
    <w:lvlOverride w:ilvl="1">
      <w:startOverride w:val="1"/>
    </w:lvlOverride>
    <w:lvlOverride w:ilvl="2"/>
    <w:lvlOverride w:ilvl="3"/>
    <w:lvlOverride w:ilvl="4"/>
    <w:lvlOverride w:ilvl="5"/>
    <w:lvlOverride w:ilvl="6"/>
    <w:lvlOverride w:ilvl="7"/>
    <w:lvlOverride w:ilvl="8"/>
  </w:num>
  <w:num w:numId="31" w16cid:durableId="11934234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41158745">
    <w:abstractNumId w:val="6"/>
    <w:lvlOverride w:ilvl="0"/>
    <w:lvlOverride w:ilvl="1"/>
    <w:lvlOverride w:ilvl="2">
      <w:startOverride w:val="1"/>
    </w:lvlOverride>
    <w:lvlOverride w:ilvl="3"/>
    <w:lvlOverride w:ilvl="4"/>
    <w:lvlOverride w:ilvl="5"/>
    <w:lvlOverride w:ilvl="6"/>
    <w:lvlOverride w:ilvl="7"/>
    <w:lvlOverride w:ilvl="8"/>
  </w:num>
  <w:num w:numId="33" w16cid:durableId="8462920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559104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3120728">
    <w:abstractNumId w:val="7"/>
  </w:num>
  <w:num w:numId="36" w16cid:durableId="1252394746">
    <w:abstractNumId w:val="8"/>
  </w:num>
  <w:num w:numId="37" w16cid:durableId="1718554463">
    <w:abstractNumId w:val="27"/>
  </w:num>
  <w:num w:numId="38" w16cid:durableId="1912350612">
    <w:abstractNumId w:val="25"/>
  </w:num>
  <w:num w:numId="39" w16cid:durableId="65609920">
    <w:abstractNumId w:val="20"/>
  </w:num>
  <w:num w:numId="40" w16cid:durableId="517744733">
    <w:abstractNumId w:val="19"/>
  </w:num>
  <w:num w:numId="41" w16cid:durableId="2107381208">
    <w:abstractNumId w:val="14"/>
  </w:num>
  <w:num w:numId="42" w16cid:durableId="1545292568">
    <w:abstractNumId w:val="13"/>
  </w:num>
  <w:num w:numId="43" w16cid:durableId="2059668709">
    <w:abstractNumId w:val="34"/>
  </w:num>
  <w:num w:numId="44" w16cid:durableId="1663701579">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7AE"/>
    <w:rsid w:val="00000BD7"/>
    <w:rsid w:val="00000E92"/>
    <w:rsid w:val="00001291"/>
    <w:rsid w:val="00001698"/>
    <w:rsid w:val="00002115"/>
    <w:rsid w:val="0000283E"/>
    <w:rsid w:val="00002AF8"/>
    <w:rsid w:val="00002B12"/>
    <w:rsid w:val="0000345A"/>
    <w:rsid w:val="00003E18"/>
    <w:rsid w:val="000049B1"/>
    <w:rsid w:val="00004B4A"/>
    <w:rsid w:val="00004B9A"/>
    <w:rsid w:val="00005055"/>
    <w:rsid w:val="000051F6"/>
    <w:rsid w:val="0000532F"/>
    <w:rsid w:val="00005510"/>
    <w:rsid w:val="0000575D"/>
    <w:rsid w:val="0000585F"/>
    <w:rsid w:val="00005CE6"/>
    <w:rsid w:val="0000664B"/>
    <w:rsid w:val="000066AC"/>
    <w:rsid w:val="000068DA"/>
    <w:rsid w:val="0000695D"/>
    <w:rsid w:val="00007783"/>
    <w:rsid w:val="0000788B"/>
    <w:rsid w:val="00007927"/>
    <w:rsid w:val="00010856"/>
    <w:rsid w:val="00010F15"/>
    <w:rsid w:val="00010FCF"/>
    <w:rsid w:val="00011178"/>
    <w:rsid w:val="0001144F"/>
    <w:rsid w:val="00011F13"/>
    <w:rsid w:val="00011FE6"/>
    <w:rsid w:val="0001271D"/>
    <w:rsid w:val="00012BE0"/>
    <w:rsid w:val="0001310A"/>
    <w:rsid w:val="00013150"/>
    <w:rsid w:val="0001335E"/>
    <w:rsid w:val="000134D3"/>
    <w:rsid w:val="000134EA"/>
    <w:rsid w:val="00013C34"/>
    <w:rsid w:val="000140C5"/>
    <w:rsid w:val="000142FF"/>
    <w:rsid w:val="00014D65"/>
    <w:rsid w:val="0001521F"/>
    <w:rsid w:val="000160F7"/>
    <w:rsid w:val="00016143"/>
    <w:rsid w:val="00016D9E"/>
    <w:rsid w:val="00017375"/>
    <w:rsid w:val="000173E4"/>
    <w:rsid w:val="000178B7"/>
    <w:rsid w:val="00020180"/>
    <w:rsid w:val="000201C7"/>
    <w:rsid w:val="0002199F"/>
    <w:rsid w:val="00022630"/>
    <w:rsid w:val="00023757"/>
    <w:rsid w:val="00023B66"/>
    <w:rsid w:val="00023CD7"/>
    <w:rsid w:val="00024C96"/>
    <w:rsid w:val="00024FC1"/>
    <w:rsid w:val="00025688"/>
    <w:rsid w:val="000256CD"/>
    <w:rsid w:val="000257C7"/>
    <w:rsid w:val="0002624C"/>
    <w:rsid w:val="00026806"/>
    <w:rsid w:val="00027306"/>
    <w:rsid w:val="0002781C"/>
    <w:rsid w:val="00030526"/>
    <w:rsid w:val="000308CD"/>
    <w:rsid w:val="000309D5"/>
    <w:rsid w:val="00030CE4"/>
    <w:rsid w:val="00030D2D"/>
    <w:rsid w:val="0003111F"/>
    <w:rsid w:val="00031BB2"/>
    <w:rsid w:val="00031F4A"/>
    <w:rsid w:val="00032008"/>
    <w:rsid w:val="0003209A"/>
    <w:rsid w:val="000324AE"/>
    <w:rsid w:val="000328AD"/>
    <w:rsid w:val="00032BAB"/>
    <w:rsid w:val="0003379A"/>
    <w:rsid w:val="00033A8B"/>
    <w:rsid w:val="00033BBF"/>
    <w:rsid w:val="00033EBA"/>
    <w:rsid w:val="000346D6"/>
    <w:rsid w:val="00034B7C"/>
    <w:rsid w:val="00035132"/>
    <w:rsid w:val="000359EB"/>
    <w:rsid w:val="00035C84"/>
    <w:rsid w:val="00035F3E"/>
    <w:rsid w:val="000363CC"/>
    <w:rsid w:val="00036916"/>
    <w:rsid w:val="000371E4"/>
    <w:rsid w:val="00040CD4"/>
    <w:rsid w:val="00041630"/>
    <w:rsid w:val="0004178B"/>
    <w:rsid w:val="000419E6"/>
    <w:rsid w:val="00042191"/>
    <w:rsid w:val="00042511"/>
    <w:rsid w:val="00042779"/>
    <w:rsid w:val="000433E8"/>
    <w:rsid w:val="00043968"/>
    <w:rsid w:val="00043D95"/>
    <w:rsid w:val="00044C28"/>
    <w:rsid w:val="00044CFA"/>
    <w:rsid w:val="00044F34"/>
    <w:rsid w:val="00045C3B"/>
    <w:rsid w:val="00045D30"/>
    <w:rsid w:val="00046292"/>
    <w:rsid w:val="00046C39"/>
    <w:rsid w:val="000503D5"/>
    <w:rsid w:val="000503FB"/>
    <w:rsid w:val="000509BB"/>
    <w:rsid w:val="00050C50"/>
    <w:rsid w:val="00050E97"/>
    <w:rsid w:val="00051005"/>
    <w:rsid w:val="00051345"/>
    <w:rsid w:val="0005157B"/>
    <w:rsid w:val="00052888"/>
    <w:rsid w:val="00052B3A"/>
    <w:rsid w:val="00052C21"/>
    <w:rsid w:val="00052F5C"/>
    <w:rsid w:val="0005303D"/>
    <w:rsid w:val="00053497"/>
    <w:rsid w:val="00053567"/>
    <w:rsid w:val="000535EB"/>
    <w:rsid w:val="00053A26"/>
    <w:rsid w:val="00053E8E"/>
    <w:rsid w:val="0005451D"/>
    <w:rsid w:val="00054C34"/>
    <w:rsid w:val="00054C81"/>
    <w:rsid w:val="00054D46"/>
    <w:rsid w:val="00054F22"/>
    <w:rsid w:val="00054FBF"/>
    <w:rsid w:val="00055967"/>
    <w:rsid w:val="00055A4F"/>
    <w:rsid w:val="00056441"/>
    <w:rsid w:val="0005655F"/>
    <w:rsid w:val="00056F44"/>
    <w:rsid w:val="000579D9"/>
    <w:rsid w:val="0006018C"/>
    <w:rsid w:val="00060D4C"/>
    <w:rsid w:val="00060FE3"/>
    <w:rsid w:val="00061483"/>
    <w:rsid w:val="0006280E"/>
    <w:rsid w:val="00062F82"/>
    <w:rsid w:val="00063E47"/>
    <w:rsid w:val="00064166"/>
    <w:rsid w:val="00064870"/>
    <w:rsid w:val="00064BEC"/>
    <w:rsid w:val="00065A08"/>
    <w:rsid w:val="00065D20"/>
    <w:rsid w:val="00065E84"/>
    <w:rsid w:val="00065F75"/>
    <w:rsid w:val="00065F76"/>
    <w:rsid w:val="0006642F"/>
    <w:rsid w:val="00066B1A"/>
    <w:rsid w:val="00067043"/>
    <w:rsid w:val="00067448"/>
    <w:rsid w:val="0007000E"/>
    <w:rsid w:val="0007032C"/>
    <w:rsid w:val="000703BA"/>
    <w:rsid w:val="00070618"/>
    <w:rsid w:val="000707C9"/>
    <w:rsid w:val="00070CA9"/>
    <w:rsid w:val="0007125D"/>
    <w:rsid w:val="00071CAF"/>
    <w:rsid w:val="00071F1A"/>
    <w:rsid w:val="000722A2"/>
    <w:rsid w:val="00072DEC"/>
    <w:rsid w:val="00072F92"/>
    <w:rsid w:val="00073123"/>
    <w:rsid w:val="0007321E"/>
    <w:rsid w:val="00073A13"/>
    <w:rsid w:val="00073F9A"/>
    <w:rsid w:val="0007426D"/>
    <w:rsid w:val="000742F1"/>
    <w:rsid w:val="00075063"/>
    <w:rsid w:val="00075248"/>
    <w:rsid w:val="0007587D"/>
    <w:rsid w:val="00075BB3"/>
    <w:rsid w:val="00075E97"/>
    <w:rsid w:val="00075F21"/>
    <w:rsid w:val="00076356"/>
    <w:rsid w:val="00076663"/>
    <w:rsid w:val="00076963"/>
    <w:rsid w:val="000769FE"/>
    <w:rsid w:val="00076B09"/>
    <w:rsid w:val="00076D9A"/>
    <w:rsid w:val="00076E0E"/>
    <w:rsid w:val="00076EB1"/>
    <w:rsid w:val="0007702A"/>
    <w:rsid w:val="00077205"/>
    <w:rsid w:val="00077273"/>
    <w:rsid w:val="00080C15"/>
    <w:rsid w:val="00080F72"/>
    <w:rsid w:val="00081070"/>
    <w:rsid w:val="0008120F"/>
    <w:rsid w:val="0008127F"/>
    <w:rsid w:val="00081554"/>
    <w:rsid w:val="00081C11"/>
    <w:rsid w:val="00081C7D"/>
    <w:rsid w:val="00081CBC"/>
    <w:rsid w:val="00081E00"/>
    <w:rsid w:val="00082136"/>
    <w:rsid w:val="0008234B"/>
    <w:rsid w:val="000823EF"/>
    <w:rsid w:val="000826B2"/>
    <w:rsid w:val="000832B0"/>
    <w:rsid w:val="00083B89"/>
    <w:rsid w:val="000845D3"/>
    <w:rsid w:val="00084AAE"/>
    <w:rsid w:val="000854D2"/>
    <w:rsid w:val="00085811"/>
    <w:rsid w:val="000859B4"/>
    <w:rsid w:val="00085B26"/>
    <w:rsid w:val="00086704"/>
    <w:rsid w:val="000867E9"/>
    <w:rsid w:val="000867FE"/>
    <w:rsid w:val="00086FC9"/>
    <w:rsid w:val="00087195"/>
    <w:rsid w:val="000872D1"/>
    <w:rsid w:val="0008756E"/>
    <w:rsid w:val="00087F78"/>
    <w:rsid w:val="00090072"/>
    <w:rsid w:val="0009052F"/>
    <w:rsid w:val="000905BB"/>
    <w:rsid w:val="00090809"/>
    <w:rsid w:val="00090B61"/>
    <w:rsid w:val="00090BB1"/>
    <w:rsid w:val="00090C47"/>
    <w:rsid w:val="00091339"/>
    <w:rsid w:val="0009138D"/>
    <w:rsid w:val="00091AA7"/>
    <w:rsid w:val="000923F1"/>
    <w:rsid w:val="0009283F"/>
    <w:rsid w:val="00092B72"/>
    <w:rsid w:val="00092E92"/>
    <w:rsid w:val="00093417"/>
    <w:rsid w:val="00093796"/>
    <w:rsid w:val="00094102"/>
    <w:rsid w:val="00094108"/>
    <w:rsid w:val="00094284"/>
    <w:rsid w:val="00094602"/>
    <w:rsid w:val="00094A19"/>
    <w:rsid w:val="00094F3D"/>
    <w:rsid w:val="00095015"/>
    <w:rsid w:val="0009517C"/>
    <w:rsid w:val="0009586E"/>
    <w:rsid w:val="00096038"/>
    <w:rsid w:val="00096B7A"/>
    <w:rsid w:val="00096CA6"/>
    <w:rsid w:val="000970BC"/>
    <w:rsid w:val="0009710D"/>
    <w:rsid w:val="00097612"/>
    <w:rsid w:val="00097A69"/>
    <w:rsid w:val="000A0340"/>
    <w:rsid w:val="000A03F7"/>
    <w:rsid w:val="000A1582"/>
    <w:rsid w:val="000A1AC6"/>
    <w:rsid w:val="000A1C17"/>
    <w:rsid w:val="000A1C2A"/>
    <w:rsid w:val="000A2857"/>
    <w:rsid w:val="000A290C"/>
    <w:rsid w:val="000A297B"/>
    <w:rsid w:val="000A2C1B"/>
    <w:rsid w:val="000A35B5"/>
    <w:rsid w:val="000A37BC"/>
    <w:rsid w:val="000A49A8"/>
    <w:rsid w:val="000A4F5B"/>
    <w:rsid w:val="000A5751"/>
    <w:rsid w:val="000A5A3D"/>
    <w:rsid w:val="000A67F8"/>
    <w:rsid w:val="000A6D80"/>
    <w:rsid w:val="000B0173"/>
    <w:rsid w:val="000B1E5D"/>
    <w:rsid w:val="000B1F19"/>
    <w:rsid w:val="000B1FCB"/>
    <w:rsid w:val="000B2190"/>
    <w:rsid w:val="000B2202"/>
    <w:rsid w:val="000B278F"/>
    <w:rsid w:val="000B27EE"/>
    <w:rsid w:val="000B2EF1"/>
    <w:rsid w:val="000B341F"/>
    <w:rsid w:val="000B3530"/>
    <w:rsid w:val="000B35FA"/>
    <w:rsid w:val="000B37A6"/>
    <w:rsid w:val="000B3AF7"/>
    <w:rsid w:val="000B42CE"/>
    <w:rsid w:val="000B43E7"/>
    <w:rsid w:val="000B4AA6"/>
    <w:rsid w:val="000B556B"/>
    <w:rsid w:val="000B573A"/>
    <w:rsid w:val="000B5987"/>
    <w:rsid w:val="000B64BB"/>
    <w:rsid w:val="000B64C3"/>
    <w:rsid w:val="000B6E48"/>
    <w:rsid w:val="000B6E80"/>
    <w:rsid w:val="000B6F80"/>
    <w:rsid w:val="000B726C"/>
    <w:rsid w:val="000B7900"/>
    <w:rsid w:val="000B7F99"/>
    <w:rsid w:val="000C0351"/>
    <w:rsid w:val="000C0420"/>
    <w:rsid w:val="000C0658"/>
    <w:rsid w:val="000C07C0"/>
    <w:rsid w:val="000C1520"/>
    <w:rsid w:val="000C2079"/>
    <w:rsid w:val="000C2424"/>
    <w:rsid w:val="000C2F0E"/>
    <w:rsid w:val="000C39A4"/>
    <w:rsid w:val="000C3B51"/>
    <w:rsid w:val="000C3C2F"/>
    <w:rsid w:val="000C3D96"/>
    <w:rsid w:val="000C4554"/>
    <w:rsid w:val="000C4942"/>
    <w:rsid w:val="000C49D0"/>
    <w:rsid w:val="000C4E04"/>
    <w:rsid w:val="000C5EE6"/>
    <w:rsid w:val="000C6B27"/>
    <w:rsid w:val="000C6E48"/>
    <w:rsid w:val="000C74D1"/>
    <w:rsid w:val="000C7800"/>
    <w:rsid w:val="000C7EB3"/>
    <w:rsid w:val="000D0085"/>
    <w:rsid w:val="000D0913"/>
    <w:rsid w:val="000D0AE8"/>
    <w:rsid w:val="000D0B1D"/>
    <w:rsid w:val="000D0E9A"/>
    <w:rsid w:val="000D10AB"/>
    <w:rsid w:val="000D115A"/>
    <w:rsid w:val="000D12BB"/>
    <w:rsid w:val="000D18DF"/>
    <w:rsid w:val="000D1970"/>
    <w:rsid w:val="000D2422"/>
    <w:rsid w:val="000D329D"/>
    <w:rsid w:val="000D3428"/>
    <w:rsid w:val="000D380D"/>
    <w:rsid w:val="000D5118"/>
    <w:rsid w:val="000D56A9"/>
    <w:rsid w:val="000D59EE"/>
    <w:rsid w:val="000D5C09"/>
    <w:rsid w:val="000D5D71"/>
    <w:rsid w:val="000D5EE1"/>
    <w:rsid w:val="000D6AD5"/>
    <w:rsid w:val="000D6E27"/>
    <w:rsid w:val="000D6FAC"/>
    <w:rsid w:val="000D72A8"/>
    <w:rsid w:val="000D7543"/>
    <w:rsid w:val="000D7729"/>
    <w:rsid w:val="000D793D"/>
    <w:rsid w:val="000D797D"/>
    <w:rsid w:val="000D7B6B"/>
    <w:rsid w:val="000D7BDF"/>
    <w:rsid w:val="000D7D94"/>
    <w:rsid w:val="000D7DA3"/>
    <w:rsid w:val="000E05BA"/>
    <w:rsid w:val="000E0AEF"/>
    <w:rsid w:val="000E0D21"/>
    <w:rsid w:val="000E0D98"/>
    <w:rsid w:val="000E1949"/>
    <w:rsid w:val="000E1B95"/>
    <w:rsid w:val="000E206E"/>
    <w:rsid w:val="000E25CD"/>
    <w:rsid w:val="000E2875"/>
    <w:rsid w:val="000E30B7"/>
    <w:rsid w:val="000E37F9"/>
    <w:rsid w:val="000E3A5B"/>
    <w:rsid w:val="000E41FF"/>
    <w:rsid w:val="000E4393"/>
    <w:rsid w:val="000E4836"/>
    <w:rsid w:val="000E4C14"/>
    <w:rsid w:val="000E4C51"/>
    <w:rsid w:val="000E546F"/>
    <w:rsid w:val="000E55AE"/>
    <w:rsid w:val="000E59CB"/>
    <w:rsid w:val="000E5B16"/>
    <w:rsid w:val="000E5EF4"/>
    <w:rsid w:val="000E5FA7"/>
    <w:rsid w:val="000E61B1"/>
    <w:rsid w:val="000E6A68"/>
    <w:rsid w:val="000E6B80"/>
    <w:rsid w:val="000E6C29"/>
    <w:rsid w:val="000E72FA"/>
    <w:rsid w:val="000E78AA"/>
    <w:rsid w:val="000F00B7"/>
    <w:rsid w:val="000F07E6"/>
    <w:rsid w:val="000F0A40"/>
    <w:rsid w:val="000F14B9"/>
    <w:rsid w:val="000F256C"/>
    <w:rsid w:val="000F26C6"/>
    <w:rsid w:val="000F29F6"/>
    <w:rsid w:val="000F2A53"/>
    <w:rsid w:val="000F2B13"/>
    <w:rsid w:val="000F3502"/>
    <w:rsid w:val="000F3DC2"/>
    <w:rsid w:val="000F3FC1"/>
    <w:rsid w:val="000F40E2"/>
    <w:rsid w:val="000F4177"/>
    <w:rsid w:val="000F43F2"/>
    <w:rsid w:val="000F485D"/>
    <w:rsid w:val="000F4A54"/>
    <w:rsid w:val="000F4B90"/>
    <w:rsid w:val="000F4EC3"/>
    <w:rsid w:val="000F4FA0"/>
    <w:rsid w:val="000F526C"/>
    <w:rsid w:val="000F54D8"/>
    <w:rsid w:val="000F567C"/>
    <w:rsid w:val="000F5755"/>
    <w:rsid w:val="000F57B5"/>
    <w:rsid w:val="000F591F"/>
    <w:rsid w:val="000F5DAB"/>
    <w:rsid w:val="000F632A"/>
    <w:rsid w:val="000F73D2"/>
    <w:rsid w:val="000F78F0"/>
    <w:rsid w:val="0010029A"/>
    <w:rsid w:val="00100E5C"/>
    <w:rsid w:val="00101494"/>
    <w:rsid w:val="00101683"/>
    <w:rsid w:val="00101C27"/>
    <w:rsid w:val="001023B7"/>
    <w:rsid w:val="00102A53"/>
    <w:rsid w:val="00103241"/>
    <w:rsid w:val="00103A28"/>
    <w:rsid w:val="00104201"/>
    <w:rsid w:val="00104745"/>
    <w:rsid w:val="00104F43"/>
    <w:rsid w:val="0010582B"/>
    <w:rsid w:val="001059DC"/>
    <w:rsid w:val="001059DD"/>
    <w:rsid w:val="00105F74"/>
    <w:rsid w:val="001063CC"/>
    <w:rsid w:val="001068C4"/>
    <w:rsid w:val="00106EB5"/>
    <w:rsid w:val="00106F66"/>
    <w:rsid w:val="00107C55"/>
    <w:rsid w:val="00107FF8"/>
    <w:rsid w:val="00110C09"/>
    <w:rsid w:val="001119D6"/>
    <w:rsid w:val="001120B3"/>
    <w:rsid w:val="00112286"/>
    <w:rsid w:val="00112631"/>
    <w:rsid w:val="001126EF"/>
    <w:rsid w:val="0011271B"/>
    <w:rsid w:val="00112B0B"/>
    <w:rsid w:val="00112FD4"/>
    <w:rsid w:val="001132E4"/>
    <w:rsid w:val="0011368D"/>
    <w:rsid w:val="00113699"/>
    <w:rsid w:val="0011383A"/>
    <w:rsid w:val="001148F6"/>
    <w:rsid w:val="00114FA5"/>
    <w:rsid w:val="001155AC"/>
    <w:rsid w:val="001157A4"/>
    <w:rsid w:val="00115ACE"/>
    <w:rsid w:val="00116240"/>
    <w:rsid w:val="00116756"/>
    <w:rsid w:val="00116A2D"/>
    <w:rsid w:val="00116D09"/>
    <w:rsid w:val="00116D97"/>
    <w:rsid w:val="0011722B"/>
    <w:rsid w:val="001172EA"/>
    <w:rsid w:val="001208B7"/>
    <w:rsid w:val="0012169C"/>
    <w:rsid w:val="0012182F"/>
    <w:rsid w:val="00121FF5"/>
    <w:rsid w:val="0012216D"/>
    <w:rsid w:val="001222E5"/>
    <w:rsid w:val="0012266B"/>
    <w:rsid w:val="00122DD5"/>
    <w:rsid w:val="00122F20"/>
    <w:rsid w:val="00123821"/>
    <w:rsid w:val="0012406F"/>
    <w:rsid w:val="00124289"/>
    <w:rsid w:val="001243BB"/>
    <w:rsid w:val="00124E13"/>
    <w:rsid w:val="001260C3"/>
    <w:rsid w:val="00126870"/>
    <w:rsid w:val="00126CA6"/>
    <w:rsid w:val="00127FB5"/>
    <w:rsid w:val="0013018E"/>
    <w:rsid w:val="001308F6"/>
    <w:rsid w:val="001309E4"/>
    <w:rsid w:val="0013169D"/>
    <w:rsid w:val="00132700"/>
    <w:rsid w:val="0013378D"/>
    <w:rsid w:val="00133D05"/>
    <w:rsid w:val="00133EDC"/>
    <w:rsid w:val="00135544"/>
    <w:rsid w:val="00135EA0"/>
    <w:rsid w:val="00136061"/>
    <w:rsid w:val="00136834"/>
    <w:rsid w:val="00136F3D"/>
    <w:rsid w:val="001372AF"/>
    <w:rsid w:val="001372CB"/>
    <w:rsid w:val="001374D6"/>
    <w:rsid w:val="00137523"/>
    <w:rsid w:val="001376EC"/>
    <w:rsid w:val="0013790C"/>
    <w:rsid w:val="00137982"/>
    <w:rsid w:val="00137D0F"/>
    <w:rsid w:val="001402F2"/>
    <w:rsid w:val="00140C8D"/>
    <w:rsid w:val="0014152A"/>
    <w:rsid w:val="00141791"/>
    <w:rsid w:val="00141C8C"/>
    <w:rsid w:val="001420A1"/>
    <w:rsid w:val="0014213C"/>
    <w:rsid w:val="00142546"/>
    <w:rsid w:val="00143403"/>
    <w:rsid w:val="001438F0"/>
    <w:rsid w:val="00143C76"/>
    <w:rsid w:val="00144380"/>
    <w:rsid w:val="00144511"/>
    <w:rsid w:val="001449D4"/>
    <w:rsid w:val="0014522A"/>
    <w:rsid w:val="00145CDD"/>
    <w:rsid w:val="001460F4"/>
    <w:rsid w:val="0014612A"/>
    <w:rsid w:val="001467B0"/>
    <w:rsid w:val="001467CE"/>
    <w:rsid w:val="00146A28"/>
    <w:rsid w:val="00146C80"/>
    <w:rsid w:val="00146F82"/>
    <w:rsid w:val="00147624"/>
    <w:rsid w:val="001515D6"/>
    <w:rsid w:val="00151D20"/>
    <w:rsid w:val="001531D8"/>
    <w:rsid w:val="001535D7"/>
    <w:rsid w:val="0015432E"/>
    <w:rsid w:val="001543AD"/>
    <w:rsid w:val="00154449"/>
    <w:rsid w:val="00154B3E"/>
    <w:rsid w:val="00154FB7"/>
    <w:rsid w:val="0015542F"/>
    <w:rsid w:val="00155FC8"/>
    <w:rsid w:val="0015630A"/>
    <w:rsid w:val="00156368"/>
    <w:rsid w:val="00156D38"/>
    <w:rsid w:val="00156D39"/>
    <w:rsid w:val="00157359"/>
    <w:rsid w:val="00157EC4"/>
    <w:rsid w:val="001602F7"/>
    <w:rsid w:val="001604D5"/>
    <w:rsid w:val="0016074D"/>
    <w:rsid w:val="00160A09"/>
    <w:rsid w:val="00161362"/>
    <w:rsid w:val="001617B9"/>
    <w:rsid w:val="00162259"/>
    <w:rsid w:val="001625CE"/>
    <w:rsid w:val="00162690"/>
    <w:rsid w:val="0016274A"/>
    <w:rsid w:val="00162B86"/>
    <w:rsid w:val="00162CC9"/>
    <w:rsid w:val="00162D52"/>
    <w:rsid w:val="001630DD"/>
    <w:rsid w:val="00163132"/>
    <w:rsid w:val="0016368B"/>
    <w:rsid w:val="00163AFF"/>
    <w:rsid w:val="00163C61"/>
    <w:rsid w:val="001643DA"/>
    <w:rsid w:val="001645C3"/>
    <w:rsid w:val="00164BF9"/>
    <w:rsid w:val="001650B5"/>
    <w:rsid w:val="00165329"/>
    <w:rsid w:val="001655FE"/>
    <w:rsid w:val="00165A8C"/>
    <w:rsid w:val="00165B03"/>
    <w:rsid w:val="00165F4F"/>
    <w:rsid w:val="0016639A"/>
    <w:rsid w:val="001674F4"/>
    <w:rsid w:val="0016789C"/>
    <w:rsid w:val="00167BAA"/>
    <w:rsid w:val="00167BF6"/>
    <w:rsid w:val="00167FC6"/>
    <w:rsid w:val="00170005"/>
    <w:rsid w:val="0017001B"/>
    <w:rsid w:val="001702A8"/>
    <w:rsid w:val="00170CB4"/>
    <w:rsid w:val="00170D8A"/>
    <w:rsid w:val="00170DF7"/>
    <w:rsid w:val="0017144D"/>
    <w:rsid w:val="0017176A"/>
    <w:rsid w:val="001718DC"/>
    <w:rsid w:val="001718EB"/>
    <w:rsid w:val="00171A60"/>
    <w:rsid w:val="00171B51"/>
    <w:rsid w:val="00171B98"/>
    <w:rsid w:val="0017208E"/>
    <w:rsid w:val="001720E2"/>
    <w:rsid w:val="0017239C"/>
    <w:rsid w:val="001727FA"/>
    <w:rsid w:val="00172FFB"/>
    <w:rsid w:val="001730A0"/>
    <w:rsid w:val="001742B6"/>
    <w:rsid w:val="00174A3D"/>
    <w:rsid w:val="00175B25"/>
    <w:rsid w:val="00176367"/>
    <w:rsid w:val="00177819"/>
    <w:rsid w:val="0017793C"/>
    <w:rsid w:val="00177C77"/>
    <w:rsid w:val="00177CA1"/>
    <w:rsid w:val="00180A37"/>
    <w:rsid w:val="0018149C"/>
    <w:rsid w:val="001816D0"/>
    <w:rsid w:val="00181C7F"/>
    <w:rsid w:val="00183381"/>
    <w:rsid w:val="00183889"/>
    <w:rsid w:val="00183CEE"/>
    <w:rsid w:val="00184E93"/>
    <w:rsid w:val="00184F87"/>
    <w:rsid w:val="00184F92"/>
    <w:rsid w:val="001853FF"/>
    <w:rsid w:val="001856EB"/>
    <w:rsid w:val="00185B97"/>
    <w:rsid w:val="00186469"/>
    <w:rsid w:val="0018655E"/>
    <w:rsid w:val="00186634"/>
    <w:rsid w:val="00186D2E"/>
    <w:rsid w:val="0018766F"/>
    <w:rsid w:val="001876A5"/>
    <w:rsid w:val="00187BDF"/>
    <w:rsid w:val="00187CAC"/>
    <w:rsid w:val="00187D2B"/>
    <w:rsid w:val="00190401"/>
    <w:rsid w:val="00190D3D"/>
    <w:rsid w:val="001911E8"/>
    <w:rsid w:val="00191B4F"/>
    <w:rsid w:val="001928B9"/>
    <w:rsid w:val="00192AB7"/>
    <w:rsid w:val="00193B74"/>
    <w:rsid w:val="00193FCA"/>
    <w:rsid w:val="0019591E"/>
    <w:rsid w:val="00196BBA"/>
    <w:rsid w:val="00196CF1"/>
    <w:rsid w:val="00196E90"/>
    <w:rsid w:val="001970F9"/>
    <w:rsid w:val="00197215"/>
    <w:rsid w:val="00197367"/>
    <w:rsid w:val="00197B20"/>
    <w:rsid w:val="00197C6A"/>
    <w:rsid w:val="00197D63"/>
    <w:rsid w:val="00197EC2"/>
    <w:rsid w:val="00197FCF"/>
    <w:rsid w:val="001A0665"/>
    <w:rsid w:val="001A1A55"/>
    <w:rsid w:val="001A1BE2"/>
    <w:rsid w:val="001A1C16"/>
    <w:rsid w:val="001A1C89"/>
    <w:rsid w:val="001A2689"/>
    <w:rsid w:val="001A2A03"/>
    <w:rsid w:val="001A2CC7"/>
    <w:rsid w:val="001A32ED"/>
    <w:rsid w:val="001A3878"/>
    <w:rsid w:val="001A4100"/>
    <w:rsid w:val="001A490B"/>
    <w:rsid w:val="001A49E4"/>
    <w:rsid w:val="001A4FA5"/>
    <w:rsid w:val="001A5E98"/>
    <w:rsid w:val="001A678E"/>
    <w:rsid w:val="001A6AB6"/>
    <w:rsid w:val="001A7678"/>
    <w:rsid w:val="001A76D9"/>
    <w:rsid w:val="001B0267"/>
    <w:rsid w:val="001B049F"/>
    <w:rsid w:val="001B0B5B"/>
    <w:rsid w:val="001B0E71"/>
    <w:rsid w:val="001B156E"/>
    <w:rsid w:val="001B1910"/>
    <w:rsid w:val="001B1F60"/>
    <w:rsid w:val="001B215F"/>
    <w:rsid w:val="001B2301"/>
    <w:rsid w:val="001B3849"/>
    <w:rsid w:val="001B39CE"/>
    <w:rsid w:val="001B3C61"/>
    <w:rsid w:val="001B40A8"/>
    <w:rsid w:val="001B4C1A"/>
    <w:rsid w:val="001B54DB"/>
    <w:rsid w:val="001B573D"/>
    <w:rsid w:val="001B5B15"/>
    <w:rsid w:val="001B6771"/>
    <w:rsid w:val="001B6A9B"/>
    <w:rsid w:val="001B6B07"/>
    <w:rsid w:val="001B7081"/>
    <w:rsid w:val="001B75C4"/>
    <w:rsid w:val="001B7694"/>
    <w:rsid w:val="001B77B1"/>
    <w:rsid w:val="001C0BCA"/>
    <w:rsid w:val="001C0F6B"/>
    <w:rsid w:val="001C268D"/>
    <w:rsid w:val="001C2934"/>
    <w:rsid w:val="001C2BC1"/>
    <w:rsid w:val="001C2E38"/>
    <w:rsid w:val="001C2E62"/>
    <w:rsid w:val="001C2FC6"/>
    <w:rsid w:val="001C31B3"/>
    <w:rsid w:val="001C33AC"/>
    <w:rsid w:val="001C36F4"/>
    <w:rsid w:val="001C3A68"/>
    <w:rsid w:val="001C3DD3"/>
    <w:rsid w:val="001C459E"/>
    <w:rsid w:val="001C4BD7"/>
    <w:rsid w:val="001C53C1"/>
    <w:rsid w:val="001C59D2"/>
    <w:rsid w:val="001C5C14"/>
    <w:rsid w:val="001C6163"/>
    <w:rsid w:val="001C6500"/>
    <w:rsid w:val="001C6564"/>
    <w:rsid w:val="001C7127"/>
    <w:rsid w:val="001C717E"/>
    <w:rsid w:val="001C7654"/>
    <w:rsid w:val="001C7AEA"/>
    <w:rsid w:val="001C7F05"/>
    <w:rsid w:val="001D0102"/>
    <w:rsid w:val="001D012A"/>
    <w:rsid w:val="001D0238"/>
    <w:rsid w:val="001D08EA"/>
    <w:rsid w:val="001D10AC"/>
    <w:rsid w:val="001D1110"/>
    <w:rsid w:val="001D1296"/>
    <w:rsid w:val="001D2063"/>
    <w:rsid w:val="001D218E"/>
    <w:rsid w:val="001D2361"/>
    <w:rsid w:val="001D273C"/>
    <w:rsid w:val="001D2C10"/>
    <w:rsid w:val="001D329A"/>
    <w:rsid w:val="001D36C0"/>
    <w:rsid w:val="001D3D5B"/>
    <w:rsid w:val="001D4516"/>
    <w:rsid w:val="001D4FDF"/>
    <w:rsid w:val="001D5854"/>
    <w:rsid w:val="001D59D0"/>
    <w:rsid w:val="001D5C8C"/>
    <w:rsid w:val="001D6AA8"/>
    <w:rsid w:val="001D6C22"/>
    <w:rsid w:val="001D71B8"/>
    <w:rsid w:val="001D7276"/>
    <w:rsid w:val="001D7652"/>
    <w:rsid w:val="001D76A8"/>
    <w:rsid w:val="001D7703"/>
    <w:rsid w:val="001D7F34"/>
    <w:rsid w:val="001E04CA"/>
    <w:rsid w:val="001E0541"/>
    <w:rsid w:val="001E0753"/>
    <w:rsid w:val="001E139E"/>
    <w:rsid w:val="001E1FA4"/>
    <w:rsid w:val="001E2128"/>
    <w:rsid w:val="001E231C"/>
    <w:rsid w:val="001E29D5"/>
    <w:rsid w:val="001E2F97"/>
    <w:rsid w:val="001E3448"/>
    <w:rsid w:val="001E391D"/>
    <w:rsid w:val="001E3D27"/>
    <w:rsid w:val="001E44BD"/>
    <w:rsid w:val="001E4877"/>
    <w:rsid w:val="001E4AFA"/>
    <w:rsid w:val="001E4E41"/>
    <w:rsid w:val="001E5761"/>
    <w:rsid w:val="001E5DD0"/>
    <w:rsid w:val="001E68B5"/>
    <w:rsid w:val="001E6A9A"/>
    <w:rsid w:val="001E6E65"/>
    <w:rsid w:val="001E6E6F"/>
    <w:rsid w:val="001E6F16"/>
    <w:rsid w:val="001E732D"/>
    <w:rsid w:val="001E73FA"/>
    <w:rsid w:val="001E779F"/>
    <w:rsid w:val="001E790E"/>
    <w:rsid w:val="001F00B3"/>
    <w:rsid w:val="001F064E"/>
    <w:rsid w:val="001F0DC7"/>
    <w:rsid w:val="001F0F83"/>
    <w:rsid w:val="001F1166"/>
    <w:rsid w:val="001F13A8"/>
    <w:rsid w:val="001F16B1"/>
    <w:rsid w:val="001F178D"/>
    <w:rsid w:val="001F1E24"/>
    <w:rsid w:val="001F2027"/>
    <w:rsid w:val="001F21F6"/>
    <w:rsid w:val="001F23DE"/>
    <w:rsid w:val="001F27F1"/>
    <w:rsid w:val="001F2952"/>
    <w:rsid w:val="001F2A48"/>
    <w:rsid w:val="001F376A"/>
    <w:rsid w:val="001F3DC2"/>
    <w:rsid w:val="001F405D"/>
    <w:rsid w:val="001F4662"/>
    <w:rsid w:val="001F46FC"/>
    <w:rsid w:val="001F48BF"/>
    <w:rsid w:val="001F5359"/>
    <w:rsid w:val="001F5513"/>
    <w:rsid w:val="001F5720"/>
    <w:rsid w:val="001F58A7"/>
    <w:rsid w:val="001F5C28"/>
    <w:rsid w:val="001F5F5D"/>
    <w:rsid w:val="001F618E"/>
    <w:rsid w:val="001F7292"/>
    <w:rsid w:val="001F769A"/>
    <w:rsid w:val="001F7B0F"/>
    <w:rsid w:val="002002A9"/>
    <w:rsid w:val="0020068E"/>
    <w:rsid w:val="00200D69"/>
    <w:rsid w:val="002013B0"/>
    <w:rsid w:val="00201865"/>
    <w:rsid w:val="002019EC"/>
    <w:rsid w:val="00202016"/>
    <w:rsid w:val="002026A8"/>
    <w:rsid w:val="002031FA"/>
    <w:rsid w:val="00203465"/>
    <w:rsid w:val="002044F6"/>
    <w:rsid w:val="00204710"/>
    <w:rsid w:val="0020502B"/>
    <w:rsid w:val="002055A9"/>
    <w:rsid w:val="00205B14"/>
    <w:rsid w:val="00205EE2"/>
    <w:rsid w:val="002060E6"/>
    <w:rsid w:val="002100B3"/>
    <w:rsid w:val="00210567"/>
    <w:rsid w:val="00210C3F"/>
    <w:rsid w:val="00210F93"/>
    <w:rsid w:val="002112EC"/>
    <w:rsid w:val="0021147E"/>
    <w:rsid w:val="0021162B"/>
    <w:rsid w:val="00211835"/>
    <w:rsid w:val="00211A97"/>
    <w:rsid w:val="00211CBA"/>
    <w:rsid w:val="00212131"/>
    <w:rsid w:val="0021245C"/>
    <w:rsid w:val="00213F0D"/>
    <w:rsid w:val="002145B5"/>
    <w:rsid w:val="002147A1"/>
    <w:rsid w:val="00215978"/>
    <w:rsid w:val="002173C7"/>
    <w:rsid w:val="00217A80"/>
    <w:rsid w:val="002202FE"/>
    <w:rsid w:val="00220729"/>
    <w:rsid w:val="00220E59"/>
    <w:rsid w:val="00221DE7"/>
    <w:rsid w:val="0022200D"/>
    <w:rsid w:val="00222346"/>
    <w:rsid w:val="002227BC"/>
    <w:rsid w:val="00222A75"/>
    <w:rsid w:val="00222BE2"/>
    <w:rsid w:val="00223700"/>
    <w:rsid w:val="00223B54"/>
    <w:rsid w:val="00223FC1"/>
    <w:rsid w:val="002240D5"/>
    <w:rsid w:val="0022422B"/>
    <w:rsid w:val="00224429"/>
    <w:rsid w:val="0022451D"/>
    <w:rsid w:val="00225850"/>
    <w:rsid w:val="00225AF7"/>
    <w:rsid w:val="00225E78"/>
    <w:rsid w:val="0022640E"/>
    <w:rsid w:val="0022659A"/>
    <w:rsid w:val="002265A4"/>
    <w:rsid w:val="0022661B"/>
    <w:rsid w:val="002267D6"/>
    <w:rsid w:val="002267E2"/>
    <w:rsid w:val="00226E46"/>
    <w:rsid w:val="002270E4"/>
    <w:rsid w:val="00227636"/>
    <w:rsid w:val="002277E5"/>
    <w:rsid w:val="00227919"/>
    <w:rsid w:val="00230138"/>
    <w:rsid w:val="002305C7"/>
    <w:rsid w:val="0023079E"/>
    <w:rsid w:val="00230DA4"/>
    <w:rsid w:val="00230F58"/>
    <w:rsid w:val="00231429"/>
    <w:rsid w:val="002314CC"/>
    <w:rsid w:val="00231725"/>
    <w:rsid w:val="002323B5"/>
    <w:rsid w:val="002329AA"/>
    <w:rsid w:val="0023338E"/>
    <w:rsid w:val="00233420"/>
    <w:rsid w:val="002337C2"/>
    <w:rsid w:val="00233ABF"/>
    <w:rsid w:val="0023415E"/>
    <w:rsid w:val="0023431B"/>
    <w:rsid w:val="002344FE"/>
    <w:rsid w:val="00234921"/>
    <w:rsid w:val="0023518F"/>
    <w:rsid w:val="002353AF"/>
    <w:rsid w:val="0023543A"/>
    <w:rsid w:val="00235BCF"/>
    <w:rsid w:val="00235E3B"/>
    <w:rsid w:val="002361CE"/>
    <w:rsid w:val="002363EA"/>
    <w:rsid w:val="002366DF"/>
    <w:rsid w:val="0023691D"/>
    <w:rsid w:val="00236921"/>
    <w:rsid w:val="0023749E"/>
    <w:rsid w:val="0023768D"/>
    <w:rsid w:val="00240E69"/>
    <w:rsid w:val="00240EE5"/>
    <w:rsid w:val="0024104A"/>
    <w:rsid w:val="0024139B"/>
    <w:rsid w:val="00241635"/>
    <w:rsid w:val="00241943"/>
    <w:rsid w:val="00241BD4"/>
    <w:rsid w:val="00241EB2"/>
    <w:rsid w:val="00241FA1"/>
    <w:rsid w:val="002429A8"/>
    <w:rsid w:val="00243E44"/>
    <w:rsid w:val="0024413E"/>
    <w:rsid w:val="002442D0"/>
    <w:rsid w:val="002446CD"/>
    <w:rsid w:val="00244F13"/>
    <w:rsid w:val="00245346"/>
    <w:rsid w:val="0024548A"/>
    <w:rsid w:val="00245511"/>
    <w:rsid w:val="00245B88"/>
    <w:rsid w:val="00245C71"/>
    <w:rsid w:val="0024633C"/>
    <w:rsid w:val="002466A6"/>
    <w:rsid w:val="00246F22"/>
    <w:rsid w:val="00247943"/>
    <w:rsid w:val="00247BBE"/>
    <w:rsid w:val="00250029"/>
    <w:rsid w:val="00250260"/>
    <w:rsid w:val="002505BC"/>
    <w:rsid w:val="002505EE"/>
    <w:rsid w:val="00250943"/>
    <w:rsid w:val="00250B27"/>
    <w:rsid w:val="00250C95"/>
    <w:rsid w:val="0025149C"/>
    <w:rsid w:val="002514A3"/>
    <w:rsid w:val="00251887"/>
    <w:rsid w:val="00251D71"/>
    <w:rsid w:val="0025208B"/>
    <w:rsid w:val="002521C4"/>
    <w:rsid w:val="00252694"/>
    <w:rsid w:val="00252B5C"/>
    <w:rsid w:val="002534D7"/>
    <w:rsid w:val="002534FB"/>
    <w:rsid w:val="00254232"/>
    <w:rsid w:val="0025438E"/>
    <w:rsid w:val="00254F1C"/>
    <w:rsid w:val="00254F55"/>
    <w:rsid w:val="00255560"/>
    <w:rsid w:val="002559DC"/>
    <w:rsid w:val="00255DF1"/>
    <w:rsid w:val="00255E95"/>
    <w:rsid w:val="0025707E"/>
    <w:rsid w:val="002572D9"/>
    <w:rsid w:val="002578E4"/>
    <w:rsid w:val="00257913"/>
    <w:rsid w:val="002602BC"/>
    <w:rsid w:val="0026040C"/>
    <w:rsid w:val="0026044C"/>
    <w:rsid w:val="00260705"/>
    <w:rsid w:val="00260B80"/>
    <w:rsid w:val="00261034"/>
    <w:rsid w:val="002611DC"/>
    <w:rsid w:val="002614AD"/>
    <w:rsid w:val="00261524"/>
    <w:rsid w:val="002615A3"/>
    <w:rsid w:val="002617E1"/>
    <w:rsid w:val="00261840"/>
    <w:rsid w:val="00261921"/>
    <w:rsid w:val="0026197E"/>
    <w:rsid w:val="002625EE"/>
    <w:rsid w:val="002634BD"/>
    <w:rsid w:val="002637AA"/>
    <w:rsid w:val="00263DC6"/>
    <w:rsid w:val="0026404E"/>
    <w:rsid w:val="00264651"/>
    <w:rsid w:val="00264656"/>
    <w:rsid w:val="002646A8"/>
    <w:rsid w:val="00264AE0"/>
    <w:rsid w:val="00264B96"/>
    <w:rsid w:val="00264DB4"/>
    <w:rsid w:val="002661E8"/>
    <w:rsid w:val="0026649C"/>
    <w:rsid w:val="00266FDD"/>
    <w:rsid w:val="0026705E"/>
    <w:rsid w:val="00267CAF"/>
    <w:rsid w:val="00270566"/>
    <w:rsid w:val="00270A68"/>
    <w:rsid w:val="00270F84"/>
    <w:rsid w:val="00270F85"/>
    <w:rsid w:val="00271102"/>
    <w:rsid w:val="00271211"/>
    <w:rsid w:val="0027165B"/>
    <w:rsid w:val="00272043"/>
    <w:rsid w:val="002732D2"/>
    <w:rsid w:val="002733D6"/>
    <w:rsid w:val="00273C42"/>
    <w:rsid w:val="002745A3"/>
    <w:rsid w:val="002745F4"/>
    <w:rsid w:val="00274A7B"/>
    <w:rsid w:val="002753F6"/>
    <w:rsid w:val="002755CA"/>
    <w:rsid w:val="002758E6"/>
    <w:rsid w:val="002759F1"/>
    <w:rsid w:val="00275C6C"/>
    <w:rsid w:val="00275F13"/>
    <w:rsid w:val="00276334"/>
    <w:rsid w:val="002765B2"/>
    <w:rsid w:val="0027677E"/>
    <w:rsid w:val="00276AD0"/>
    <w:rsid w:val="00276FF1"/>
    <w:rsid w:val="0027738C"/>
    <w:rsid w:val="00277D4F"/>
    <w:rsid w:val="0028067F"/>
    <w:rsid w:val="00280D59"/>
    <w:rsid w:val="0028151D"/>
    <w:rsid w:val="002816EF"/>
    <w:rsid w:val="00281711"/>
    <w:rsid w:val="00281AE9"/>
    <w:rsid w:val="002829F6"/>
    <w:rsid w:val="00282BA4"/>
    <w:rsid w:val="00283260"/>
    <w:rsid w:val="002834E2"/>
    <w:rsid w:val="00283963"/>
    <w:rsid w:val="0028397A"/>
    <w:rsid w:val="002841C7"/>
    <w:rsid w:val="00286314"/>
    <w:rsid w:val="00286418"/>
    <w:rsid w:val="0028649D"/>
    <w:rsid w:val="00287759"/>
    <w:rsid w:val="0028787D"/>
    <w:rsid w:val="002878A1"/>
    <w:rsid w:val="002900DB"/>
    <w:rsid w:val="0029039C"/>
    <w:rsid w:val="00290438"/>
    <w:rsid w:val="00290469"/>
    <w:rsid w:val="0029080F"/>
    <w:rsid w:val="00290BF1"/>
    <w:rsid w:val="00290F8C"/>
    <w:rsid w:val="00291A0D"/>
    <w:rsid w:val="00291CEF"/>
    <w:rsid w:val="00291E59"/>
    <w:rsid w:val="00292009"/>
    <w:rsid w:val="00292326"/>
    <w:rsid w:val="002923F6"/>
    <w:rsid w:val="002924FD"/>
    <w:rsid w:val="00292A7A"/>
    <w:rsid w:val="00292E46"/>
    <w:rsid w:val="00292E8C"/>
    <w:rsid w:val="00292F84"/>
    <w:rsid w:val="002931FC"/>
    <w:rsid w:val="002936CE"/>
    <w:rsid w:val="00293965"/>
    <w:rsid w:val="00293A90"/>
    <w:rsid w:val="0029480C"/>
    <w:rsid w:val="00294FA5"/>
    <w:rsid w:val="0029566F"/>
    <w:rsid w:val="00295A8F"/>
    <w:rsid w:val="00295B68"/>
    <w:rsid w:val="0029636A"/>
    <w:rsid w:val="002978E1"/>
    <w:rsid w:val="00297CA0"/>
    <w:rsid w:val="002A001C"/>
    <w:rsid w:val="002A0146"/>
    <w:rsid w:val="002A02B7"/>
    <w:rsid w:val="002A0597"/>
    <w:rsid w:val="002A0599"/>
    <w:rsid w:val="002A07EF"/>
    <w:rsid w:val="002A0EC8"/>
    <w:rsid w:val="002A19EE"/>
    <w:rsid w:val="002A1A4D"/>
    <w:rsid w:val="002A2022"/>
    <w:rsid w:val="002A331A"/>
    <w:rsid w:val="002A40BE"/>
    <w:rsid w:val="002A4332"/>
    <w:rsid w:val="002A440B"/>
    <w:rsid w:val="002A4635"/>
    <w:rsid w:val="002A6695"/>
    <w:rsid w:val="002A6CB5"/>
    <w:rsid w:val="002A6FAE"/>
    <w:rsid w:val="002A71AA"/>
    <w:rsid w:val="002A7450"/>
    <w:rsid w:val="002B03B3"/>
    <w:rsid w:val="002B14D0"/>
    <w:rsid w:val="002B1636"/>
    <w:rsid w:val="002B31C3"/>
    <w:rsid w:val="002B323F"/>
    <w:rsid w:val="002B36FC"/>
    <w:rsid w:val="002B3A3C"/>
    <w:rsid w:val="002B3FCC"/>
    <w:rsid w:val="002B4515"/>
    <w:rsid w:val="002B4EF5"/>
    <w:rsid w:val="002B53CD"/>
    <w:rsid w:val="002B58D7"/>
    <w:rsid w:val="002B5F5A"/>
    <w:rsid w:val="002B7795"/>
    <w:rsid w:val="002B78AA"/>
    <w:rsid w:val="002C09F2"/>
    <w:rsid w:val="002C0F90"/>
    <w:rsid w:val="002C151B"/>
    <w:rsid w:val="002C1D28"/>
    <w:rsid w:val="002C281F"/>
    <w:rsid w:val="002C2B7A"/>
    <w:rsid w:val="002C336F"/>
    <w:rsid w:val="002C3856"/>
    <w:rsid w:val="002C3DA2"/>
    <w:rsid w:val="002C457C"/>
    <w:rsid w:val="002C496C"/>
    <w:rsid w:val="002C4EDD"/>
    <w:rsid w:val="002C583D"/>
    <w:rsid w:val="002C656B"/>
    <w:rsid w:val="002C6972"/>
    <w:rsid w:val="002C6E2D"/>
    <w:rsid w:val="002C74DD"/>
    <w:rsid w:val="002C785A"/>
    <w:rsid w:val="002C7C29"/>
    <w:rsid w:val="002D00E4"/>
    <w:rsid w:val="002D011F"/>
    <w:rsid w:val="002D078E"/>
    <w:rsid w:val="002D0C75"/>
    <w:rsid w:val="002D10F9"/>
    <w:rsid w:val="002D1314"/>
    <w:rsid w:val="002D1FF5"/>
    <w:rsid w:val="002D3359"/>
    <w:rsid w:val="002D3534"/>
    <w:rsid w:val="002D398D"/>
    <w:rsid w:val="002D39B9"/>
    <w:rsid w:val="002D3DE6"/>
    <w:rsid w:val="002D3E08"/>
    <w:rsid w:val="002D3E80"/>
    <w:rsid w:val="002D49F9"/>
    <w:rsid w:val="002D506B"/>
    <w:rsid w:val="002D509E"/>
    <w:rsid w:val="002D536E"/>
    <w:rsid w:val="002D5E17"/>
    <w:rsid w:val="002D6534"/>
    <w:rsid w:val="002D70D9"/>
    <w:rsid w:val="002D7CA0"/>
    <w:rsid w:val="002D7E4C"/>
    <w:rsid w:val="002D7F9C"/>
    <w:rsid w:val="002E0814"/>
    <w:rsid w:val="002E0AF6"/>
    <w:rsid w:val="002E0B43"/>
    <w:rsid w:val="002E0C68"/>
    <w:rsid w:val="002E1AA9"/>
    <w:rsid w:val="002E2071"/>
    <w:rsid w:val="002E20E8"/>
    <w:rsid w:val="002E23DF"/>
    <w:rsid w:val="002E2404"/>
    <w:rsid w:val="002E25C9"/>
    <w:rsid w:val="002E2F7F"/>
    <w:rsid w:val="002E3004"/>
    <w:rsid w:val="002E35B8"/>
    <w:rsid w:val="002E36ED"/>
    <w:rsid w:val="002E38AA"/>
    <w:rsid w:val="002E3B3A"/>
    <w:rsid w:val="002E3F07"/>
    <w:rsid w:val="002E414A"/>
    <w:rsid w:val="002E51B9"/>
    <w:rsid w:val="002E5846"/>
    <w:rsid w:val="002E591F"/>
    <w:rsid w:val="002E5B82"/>
    <w:rsid w:val="002E5DEC"/>
    <w:rsid w:val="002E5FBC"/>
    <w:rsid w:val="002E6047"/>
    <w:rsid w:val="002E61B7"/>
    <w:rsid w:val="002E63D5"/>
    <w:rsid w:val="002E656E"/>
    <w:rsid w:val="002E6B90"/>
    <w:rsid w:val="002E6FF6"/>
    <w:rsid w:val="002E750D"/>
    <w:rsid w:val="002E7674"/>
    <w:rsid w:val="002E7FDB"/>
    <w:rsid w:val="002F0004"/>
    <w:rsid w:val="002F047B"/>
    <w:rsid w:val="002F0CA1"/>
    <w:rsid w:val="002F0FAA"/>
    <w:rsid w:val="002F0FEA"/>
    <w:rsid w:val="002F1344"/>
    <w:rsid w:val="002F1558"/>
    <w:rsid w:val="002F189A"/>
    <w:rsid w:val="002F1D4E"/>
    <w:rsid w:val="002F1DBE"/>
    <w:rsid w:val="002F1F4D"/>
    <w:rsid w:val="002F1F92"/>
    <w:rsid w:val="002F20FB"/>
    <w:rsid w:val="002F22A3"/>
    <w:rsid w:val="002F25AB"/>
    <w:rsid w:val="002F2AD7"/>
    <w:rsid w:val="002F34B1"/>
    <w:rsid w:val="002F35BF"/>
    <w:rsid w:val="002F3788"/>
    <w:rsid w:val="002F3856"/>
    <w:rsid w:val="002F3DC1"/>
    <w:rsid w:val="002F3F06"/>
    <w:rsid w:val="002F3FE6"/>
    <w:rsid w:val="002F4142"/>
    <w:rsid w:val="002F41E9"/>
    <w:rsid w:val="002F4209"/>
    <w:rsid w:val="002F4425"/>
    <w:rsid w:val="002F495E"/>
    <w:rsid w:val="002F4EEC"/>
    <w:rsid w:val="002F581A"/>
    <w:rsid w:val="002F5CF8"/>
    <w:rsid w:val="002F5E00"/>
    <w:rsid w:val="002F670D"/>
    <w:rsid w:val="002F6BC7"/>
    <w:rsid w:val="002F6ED3"/>
    <w:rsid w:val="002F709A"/>
    <w:rsid w:val="002F733B"/>
    <w:rsid w:val="002F79CD"/>
    <w:rsid w:val="002F7D70"/>
    <w:rsid w:val="003005BE"/>
    <w:rsid w:val="003007E7"/>
    <w:rsid w:val="00300A7F"/>
    <w:rsid w:val="003010A9"/>
    <w:rsid w:val="0030150C"/>
    <w:rsid w:val="00301F58"/>
    <w:rsid w:val="00302D41"/>
    <w:rsid w:val="00302DBB"/>
    <w:rsid w:val="003030A0"/>
    <w:rsid w:val="00303292"/>
    <w:rsid w:val="0030338B"/>
    <w:rsid w:val="003041DD"/>
    <w:rsid w:val="00304DA9"/>
    <w:rsid w:val="00304E50"/>
    <w:rsid w:val="00305269"/>
    <w:rsid w:val="00305A3C"/>
    <w:rsid w:val="00305AE3"/>
    <w:rsid w:val="00306FAB"/>
    <w:rsid w:val="00307559"/>
    <w:rsid w:val="0030757F"/>
    <w:rsid w:val="00307C43"/>
    <w:rsid w:val="00307F1B"/>
    <w:rsid w:val="00307FCC"/>
    <w:rsid w:val="00310AC0"/>
    <w:rsid w:val="00310CAF"/>
    <w:rsid w:val="00310D6F"/>
    <w:rsid w:val="00310D9D"/>
    <w:rsid w:val="0031154D"/>
    <w:rsid w:val="003123E5"/>
    <w:rsid w:val="0031298F"/>
    <w:rsid w:val="00312C0E"/>
    <w:rsid w:val="00313218"/>
    <w:rsid w:val="00313AC8"/>
    <w:rsid w:val="00313ADE"/>
    <w:rsid w:val="00313F5B"/>
    <w:rsid w:val="00314042"/>
    <w:rsid w:val="003142E0"/>
    <w:rsid w:val="00314346"/>
    <w:rsid w:val="003144A8"/>
    <w:rsid w:val="003147F8"/>
    <w:rsid w:val="003149BF"/>
    <w:rsid w:val="00314F30"/>
    <w:rsid w:val="0031506C"/>
    <w:rsid w:val="0031570B"/>
    <w:rsid w:val="00315F1F"/>
    <w:rsid w:val="00316B5B"/>
    <w:rsid w:val="00316D07"/>
    <w:rsid w:val="00316DDB"/>
    <w:rsid w:val="00316E06"/>
    <w:rsid w:val="0031711F"/>
    <w:rsid w:val="00317689"/>
    <w:rsid w:val="0031772E"/>
    <w:rsid w:val="003201F0"/>
    <w:rsid w:val="003205B2"/>
    <w:rsid w:val="003205DD"/>
    <w:rsid w:val="00320760"/>
    <w:rsid w:val="003211D6"/>
    <w:rsid w:val="00321940"/>
    <w:rsid w:val="00321BCF"/>
    <w:rsid w:val="00321E20"/>
    <w:rsid w:val="00321FC7"/>
    <w:rsid w:val="003220DF"/>
    <w:rsid w:val="003224C3"/>
    <w:rsid w:val="0032293E"/>
    <w:rsid w:val="00322A34"/>
    <w:rsid w:val="00322C57"/>
    <w:rsid w:val="003237F5"/>
    <w:rsid w:val="00323BA2"/>
    <w:rsid w:val="00323BB6"/>
    <w:rsid w:val="00323E8C"/>
    <w:rsid w:val="003243A1"/>
    <w:rsid w:val="00324AAE"/>
    <w:rsid w:val="00324C75"/>
    <w:rsid w:val="0032530A"/>
    <w:rsid w:val="003256E4"/>
    <w:rsid w:val="003257BC"/>
    <w:rsid w:val="0032592D"/>
    <w:rsid w:val="00326040"/>
    <w:rsid w:val="00326199"/>
    <w:rsid w:val="0032678B"/>
    <w:rsid w:val="00326E9B"/>
    <w:rsid w:val="00326EE6"/>
    <w:rsid w:val="003275E6"/>
    <w:rsid w:val="00327722"/>
    <w:rsid w:val="0032788C"/>
    <w:rsid w:val="00327936"/>
    <w:rsid w:val="00327B3F"/>
    <w:rsid w:val="00327CA4"/>
    <w:rsid w:val="00327E29"/>
    <w:rsid w:val="00330ABA"/>
    <w:rsid w:val="0033134B"/>
    <w:rsid w:val="00331B17"/>
    <w:rsid w:val="00331EAF"/>
    <w:rsid w:val="003321D2"/>
    <w:rsid w:val="0033223C"/>
    <w:rsid w:val="00333576"/>
    <w:rsid w:val="003335BB"/>
    <w:rsid w:val="00333C95"/>
    <w:rsid w:val="00333DD4"/>
    <w:rsid w:val="00334004"/>
    <w:rsid w:val="003349CB"/>
    <w:rsid w:val="00334F09"/>
    <w:rsid w:val="00334F9C"/>
    <w:rsid w:val="00335508"/>
    <w:rsid w:val="0033553F"/>
    <w:rsid w:val="00335A99"/>
    <w:rsid w:val="00335B17"/>
    <w:rsid w:val="00335EF2"/>
    <w:rsid w:val="00336D82"/>
    <w:rsid w:val="00337698"/>
    <w:rsid w:val="0034033A"/>
    <w:rsid w:val="003408F4"/>
    <w:rsid w:val="00340C86"/>
    <w:rsid w:val="00342FF0"/>
    <w:rsid w:val="00343486"/>
    <w:rsid w:val="0034357C"/>
    <w:rsid w:val="00343796"/>
    <w:rsid w:val="00343E64"/>
    <w:rsid w:val="00345888"/>
    <w:rsid w:val="00345BCE"/>
    <w:rsid w:val="00346220"/>
    <w:rsid w:val="00346AC1"/>
    <w:rsid w:val="00346D8D"/>
    <w:rsid w:val="0034792E"/>
    <w:rsid w:val="00347B18"/>
    <w:rsid w:val="00347EE4"/>
    <w:rsid w:val="00350007"/>
    <w:rsid w:val="003502D4"/>
    <w:rsid w:val="00350680"/>
    <w:rsid w:val="00351449"/>
    <w:rsid w:val="003514A7"/>
    <w:rsid w:val="003516D1"/>
    <w:rsid w:val="0035188A"/>
    <w:rsid w:val="00351E6A"/>
    <w:rsid w:val="0035237C"/>
    <w:rsid w:val="0035374B"/>
    <w:rsid w:val="00353AC4"/>
    <w:rsid w:val="00355B5C"/>
    <w:rsid w:val="00355E20"/>
    <w:rsid w:val="00356053"/>
    <w:rsid w:val="00356B36"/>
    <w:rsid w:val="00356DF7"/>
    <w:rsid w:val="00357672"/>
    <w:rsid w:val="00357962"/>
    <w:rsid w:val="003600DA"/>
    <w:rsid w:val="0036050E"/>
    <w:rsid w:val="00361140"/>
    <w:rsid w:val="00361DBD"/>
    <w:rsid w:val="00362355"/>
    <w:rsid w:val="00362D05"/>
    <w:rsid w:val="0036354C"/>
    <w:rsid w:val="00363AF8"/>
    <w:rsid w:val="0036413F"/>
    <w:rsid w:val="0036498D"/>
    <w:rsid w:val="00364A4C"/>
    <w:rsid w:val="00364D0B"/>
    <w:rsid w:val="00364EE3"/>
    <w:rsid w:val="0036506F"/>
    <w:rsid w:val="00365191"/>
    <w:rsid w:val="00365A5D"/>
    <w:rsid w:val="00365C5F"/>
    <w:rsid w:val="00366240"/>
    <w:rsid w:val="0036626B"/>
    <w:rsid w:val="003666B7"/>
    <w:rsid w:val="00366A37"/>
    <w:rsid w:val="00367318"/>
    <w:rsid w:val="0036745A"/>
    <w:rsid w:val="00367BA3"/>
    <w:rsid w:val="00367D1E"/>
    <w:rsid w:val="0037037A"/>
    <w:rsid w:val="00370E1B"/>
    <w:rsid w:val="00371077"/>
    <w:rsid w:val="00371232"/>
    <w:rsid w:val="00371532"/>
    <w:rsid w:val="003715B4"/>
    <w:rsid w:val="00372A7D"/>
    <w:rsid w:val="00372E2E"/>
    <w:rsid w:val="0037336A"/>
    <w:rsid w:val="003737BE"/>
    <w:rsid w:val="00373D68"/>
    <w:rsid w:val="00373D93"/>
    <w:rsid w:val="003741AD"/>
    <w:rsid w:val="0037429F"/>
    <w:rsid w:val="0037445B"/>
    <w:rsid w:val="00374925"/>
    <w:rsid w:val="00374988"/>
    <w:rsid w:val="00375780"/>
    <w:rsid w:val="00375B26"/>
    <w:rsid w:val="00375E55"/>
    <w:rsid w:val="0037652B"/>
    <w:rsid w:val="0037666E"/>
    <w:rsid w:val="003767C0"/>
    <w:rsid w:val="00376BED"/>
    <w:rsid w:val="00377031"/>
    <w:rsid w:val="00377429"/>
    <w:rsid w:val="0037754D"/>
    <w:rsid w:val="00377D58"/>
    <w:rsid w:val="0038004E"/>
    <w:rsid w:val="00380054"/>
    <w:rsid w:val="00380711"/>
    <w:rsid w:val="00380D9F"/>
    <w:rsid w:val="00380FFC"/>
    <w:rsid w:val="003812E7"/>
    <w:rsid w:val="00381ACC"/>
    <w:rsid w:val="0038211D"/>
    <w:rsid w:val="00382597"/>
    <w:rsid w:val="00382A1A"/>
    <w:rsid w:val="00382AEA"/>
    <w:rsid w:val="00382C11"/>
    <w:rsid w:val="00382CCA"/>
    <w:rsid w:val="00382E6F"/>
    <w:rsid w:val="00382FCF"/>
    <w:rsid w:val="00383CE2"/>
    <w:rsid w:val="00383EF8"/>
    <w:rsid w:val="00384035"/>
    <w:rsid w:val="00384503"/>
    <w:rsid w:val="003847AF"/>
    <w:rsid w:val="0038493A"/>
    <w:rsid w:val="00384B95"/>
    <w:rsid w:val="00385E65"/>
    <w:rsid w:val="00385FAA"/>
    <w:rsid w:val="00386314"/>
    <w:rsid w:val="00386416"/>
    <w:rsid w:val="00386450"/>
    <w:rsid w:val="00387392"/>
    <w:rsid w:val="003903DA"/>
    <w:rsid w:val="0039044E"/>
    <w:rsid w:val="00390599"/>
    <w:rsid w:val="0039085F"/>
    <w:rsid w:val="003911AB"/>
    <w:rsid w:val="0039192F"/>
    <w:rsid w:val="00391C1C"/>
    <w:rsid w:val="00391E58"/>
    <w:rsid w:val="0039265D"/>
    <w:rsid w:val="00392A1A"/>
    <w:rsid w:val="00392A39"/>
    <w:rsid w:val="00392D4B"/>
    <w:rsid w:val="00392E28"/>
    <w:rsid w:val="00392E40"/>
    <w:rsid w:val="0039316B"/>
    <w:rsid w:val="003934AD"/>
    <w:rsid w:val="00393958"/>
    <w:rsid w:val="00394082"/>
    <w:rsid w:val="00394956"/>
    <w:rsid w:val="00394A04"/>
    <w:rsid w:val="00394E26"/>
    <w:rsid w:val="00395508"/>
    <w:rsid w:val="00395762"/>
    <w:rsid w:val="00395C06"/>
    <w:rsid w:val="00395D66"/>
    <w:rsid w:val="003964C2"/>
    <w:rsid w:val="00396C43"/>
    <w:rsid w:val="00396E11"/>
    <w:rsid w:val="003970CE"/>
    <w:rsid w:val="0039725E"/>
    <w:rsid w:val="00397442"/>
    <w:rsid w:val="00397596"/>
    <w:rsid w:val="0039761A"/>
    <w:rsid w:val="003A0A12"/>
    <w:rsid w:val="003A0B69"/>
    <w:rsid w:val="003A0BA7"/>
    <w:rsid w:val="003A0C1B"/>
    <w:rsid w:val="003A10A9"/>
    <w:rsid w:val="003A1136"/>
    <w:rsid w:val="003A124A"/>
    <w:rsid w:val="003A1327"/>
    <w:rsid w:val="003A170C"/>
    <w:rsid w:val="003A1BC7"/>
    <w:rsid w:val="003A2BBE"/>
    <w:rsid w:val="003A2E66"/>
    <w:rsid w:val="003A3258"/>
    <w:rsid w:val="003A4488"/>
    <w:rsid w:val="003A4C2D"/>
    <w:rsid w:val="003A4D59"/>
    <w:rsid w:val="003A62C5"/>
    <w:rsid w:val="003A63F6"/>
    <w:rsid w:val="003A7061"/>
    <w:rsid w:val="003A7A32"/>
    <w:rsid w:val="003A7D45"/>
    <w:rsid w:val="003B0020"/>
    <w:rsid w:val="003B0194"/>
    <w:rsid w:val="003B05F7"/>
    <w:rsid w:val="003B0953"/>
    <w:rsid w:val="003B113E"/>
    <w:rsid w:val="003B17DB"/>
    <w:rsid w:val="003B17ED"/>
    <w:rsid w:val="003B2308"/>
    <w:rsid w:val="003B2D4E"/>
    <w:rsid w:val="003B2F49"/>
    <w:rsid w:val="003B32B4"/>
    <w:rsid w:val="003B3444"/>
    <w:rsid w:val="003B3EDF"/>
    <w:rsid w:val="003B4550"/>
    <w:rsid w:val="003B4810"/>
    <w:rsid w:val="003B4DAB"/>
    <w:rsid w:val="003B5447"/>
    <w:rsid w:val="003B602A"/>
    <w:rsid w:val="003B625F"/>
    <w:rsid w:val="003B643C"/>
    <w:rsid w:val="003B6444"/>
    <w:rsid w:val="003B6E0D"/>
    <w:rsid w:val="003B7030"/>
    <w:rsid w:val="003B7087"/>
    <w:rsid w:val="003B70D7"/>
    <w:rsid w:val="003B74B0"/>
    <w:rsid w:val="003B76DB"/>
    <w:rsid w:val="003B77B8"/>
    <w:rsid w:val="003B7AAC"/>
    <w:rsid w:val="003B7CFA"/>
    <w:rsid w:val="003C0278"/>
    <w:rsid w:val="003C0493"/>
    <w:rsid w:val="003C0B83"/>
    <w:rsid w:val="003C0BB7"/>
    <w:rsid w:val="003C0C7A"/>
    <w:rsid w:val="003C0FB5"/>
    <w:rsid w:val="003C1039"/>
    <w:rsid w:val="003C12D1"/>
    <w:rsid w:val="003C1357"/>
    <w:rsid w:val="003C1439"/>
    <w:rsid w:val="003C2F5D"/>
    <w:rsid w:val="003C3905"/>
    <w:rsid w:val="003C421A"/>
    <w:rsid w:val="003C4B33"/>
    <w:rsid w:val="003C51FF"/>
    <w:rsid w:val="003C527E"/>
    <w:rsid w:val="003C5A5D"/>
    <w:rsid w:val="003C63A7"/>
    <w:rsid w:val="003C663F"/>
    <w:rsid w:val="003C6B33"/>
    <w:rsid w:val="003C76A7"/>
    <w:rsid w:val="003C77D2"/>
    <w:rsid w:val="003C7FA2"/>
    <w:rsid w:val="003D02D5"/>
    <w:rsid w:val="003D069C"/>
    <w:rsid w:val="003D0728"/>
    <w:rsid w:val="003D0A96"/>
    <w:rsid w:val="003D1BB6"/>
    <w:rsid w:val="003D2634"/>
    <w:rsid w:val="003D2EA7"/>
    <w:rsid w:val="003D4088"/>
    <w:rsid w:val="003D4BB9"/>
    <w:rsid w:val="003D4DA0"/>
    <w:rsid w:val="003D51D1"/>
    <w:rsid w:val="003D56DA"/>
    <w:rsid w:val="003D57E8"/>
    <w:rsid w:val="003D591A"/>
    <w:rsid w:val="003D5EDC"/>
    <w:rsid w:val="003D5FD7"/>
    <w:rsid w:val="003D63E0"/>
    <w:rsid w:val="003D79D9"/>
    <w:rsid w:val="003D7BCE"/>
    <w:rsid w:val="003D7E7B"/>
    <w:rsid w:val="003E02B6"/>
    <w:rsid w:val="003E0426"/>
    <w:rsid w:val="003E0CB2"/>
    <w:rsid w:val="003E0F8B"/>
    <w:rsid w:val="003E0FA0"/>
    <w:rsid w:val="003E1005"/>
    <w:rsid w:val="003E1366"/>
    <w:rsid w:val="003E1848"/>
    <w:rsid w:val="003E1996"/>
    <w:rsid w:val="003E1EA3"/>
    <w:rsid w:val="003E211E"/>
    <w:rsid w:val="003E256B"/>
    <w:rsid w:val="003E2803"/>
    <w:rsid w:val="003E2A5F"/>
    <w:rsid w:val="003E333E"/>
    <w:rsid w:val="003E35F3"/>
    <w:rsid w:val="003E375A"/>
    <w:rsid w:val="003E44E0"/>
    <w:rsid w:val="003E5002"/>
    <w:rsid w:val="003E5518"/>
    <w:rsid w:val="003E55AC"/>
    <w:rsid w:val="003E5D14"/>
    <w:rsid w:val="003E61C8"/>
    <w:rsid w:val="003E628D"/>
    <w:rsid w:val="003E6E3F"/>
    <w:rsid w:val="003E71A3"/>
    <w:rsid w:val="003E71F8"/>
    <w:rsid w:val="003E74E7"/>
    <w:rsid w:val="003E79BC"/>
    <w:rsid w:val="003E7B44"/>
    <w:rsid w:val="003E7C17"/>
    <w:rsid w:val="003E7CC5"/>
    <w:rsid w:val="003F0A13"/>
    <w:rsid w:val="003F0EA9"/>
    <w:rsid w:val="003F0F3F"/>
    <w:rsid w:val="003F1380"/>
    <w:rsid w:val="003F1535"/>
    <w:rsid w:val="003F173D"/>
    <w:rsid w:val="003F1D57"/>
    <w:rsid w:val="003F23DA"/>
    <w:rsid w:val="003F2E1C"/>
    <w:rsid w:val="003F33A2"/>
    <w:rsid w:val="003F4196"/>
    <w:rsid w:val="003F48AF"/>
    <w:rsid w:val="003F5071"/>
    <w:rsid w:val="003F687F"/>
    <w:rsid w:val="003F69CC"/>
    <w:rsid w:val="003F6CF8"/>
    <w:rsid w:val="003F7940"/>
    <w:rsid w:val="00400103"/>
    <w:rsid w:val="00400456"/>
    <w:rsid w:val="004004F7"/>
    <w:rsid w:val="004007CC"/>
    <w:rsid w:val="00400C4A"/>
    <w:rsid w:val="004012B3"/>
    <w:rsid w:val="00401722"/>
    <w:rsid w:val="0040193A"/>
    <w:rsid w:val="00401B84"/>
    <w:rsid w:val="0040266A"/>
    <w:rsid w:val="00402879"/>
    <w:rsid w:val="00402AD4"/>
    <w:rsid w:val="00403257"/>
    <w:rsid w:val="00403C32"/>
    <w:rsid w:val="00403D47"/>
    <w:rsid w:val="004048E8"/>
    <w:rsid w:val="00404FC1"/>
    <w:rsid w:val="0040506D"/>
    <w:rsid w:val="00405461"/>
    <w:rsid w:val="00405E1E"/>
    <w:rsid w:val="004061CA"/>
    <w:rsid w:val="0040646D"/>
    <w:rsid w:val="0040649A"/>
    <w:rsid w:val="0040652B"/>
    <w:rsid w:val="00406F61"/>
    <w:rsid w:val="00407188"/>
    <w:rsid w:val="00407525"/>
    <w:rsid w:val="00410062"/>
    <w:rsid w:val="004109BD"/>
    <w:rsid w:val="00410CC7"/>
    <w:rsid w:val="00410CE4"/>
    <w:rsid w:val="00410D07"/>
    <w:rsid w:val="00410D81"/>
    <w:rsid w:val="0041154F"/>
    <w:rsid w:val="00411C0A"/>
    <w:rsid w:val="004121EA"/>
    <w:rsid w:val="0041248E"/>
    <w:rsid w:val="004127FC"/>
    <w:rsid w:val="00412907"/>
    <w:rsid w:val="00412E21"/>
    <w:rsid w:val="00413531"/>
    <w:rsid w:val="00413880"/>
    <w:rsid w:val="004139DE"/>
    <w:rsid w:val="00414018"/>
    <w:rsid w:val="00414AE2"/>
    <w:rsid w:val="00414B6F"/>
    <w:rsid w:val="00414D91"/>
    <w:rsid w:val="00415A9F"/>
    <w:rsid w:val="004169A3"/>
    <w:rsid w:val="00417546"/>
    <w:rsid w:val="00417578"/>
    <w:rsid w:val="00417701"/>
    <w:rsid w:val="00417781"/>
    <w:rsid w:val="00420376"/>
    <w:rsid w:val="00420C0A"/>
    <w:rsid w:val="00420E5D"/>
    <w:rsid w:val="00421057"/>
    <w:rsid w:val="004214EC"/>
    <w:rsid w:val="00421653"/>
    <w:rsid w:val="004217AD"/>
    <w:rsid w:val="00421816"/>
    <w:rsid w:val="004219BF"/>
    <w:rsid w:val="00421A03"/>
    <w:rsid w:val="004221C6"/>
    <w:rsid w:val="00422E97"/>
    <w:rsid w:val="00423A3F"/>
    <w:rsid w:val="00423B26"/>
    <w:rsid w:val="00424410"/>
    <w:rsid w:val="00424B63"/>
    <w:rsid w:val="00424C45"/>
    <w:rsid w:val="0042537F"/>
    <w:rsid w:val="004255D1"/>
    <w:rsid w:val="004257CD"/>
    <w:rsid w:val="004258B1"/>
    <w:rsid w:val="00425959"/>
    <w:rsid w:val="00427463"/>
    <w:rsid w:val="00427711"/>
    <w:rsid w:val="004277ED"/>
    <w:rsid w:val="00427A34"/>
    <w:rsid w:val="0043003A"/>
    <w:rsid w:val="00430784"/>
    <w:rsid w:val="0043084E"/>
    <w:rsid w:val="004310AB"/>
    <w:rsid w:val="00431707"/>
    <w:rsid w:val="004319C2"/>
    <w:rsid w:val="00431AF8"/>
    <w:rsid w:val="00431EB5"/>
    <w:rsid w:val="00431F7A"/>
    <w:rsid w:val="00432764"/>
    <w:rsid w:val="00433095"/>
    <w:rsid w:val="00433A11"/>
    <w:rsid w:val="004349F2"/>
    <w:rsid w:val="0043509E"/>
    <w:rsid w:val="00435974"/>
    <w:rsid w:val="00435EE7"/>
    <w:rsid w:val="00436441"/>
    <w:rsid w:val="004367BA"/>
    <w:rsid w:val="00436ABB"/>
    <w:rsid w:val="00436DEC"/>
    <w:rsid w:val="00436FDA"/>
    <w:rsid w:val="0043784A"/>
    <w:rsid w:val="00437BF2"/>
    <w:rsid w:val="00437EDA"/>
    <w:rsid w:val="0044019E"/>
    <w:rsid w:val="004401A4"/>
    <w:rsid w:val="00440351"/>
    <w:rsid w:val="0044039B"/>
    <w:rsid w:val="0044109C"/>
    <w:rsid w:val="00441634"/>
    <w:rsid w:val="00441CB2"/>
    <w:rsid w:val="0044201A"/>
    <w:rsid w:val="00442E78"/>
    <w:rsid w:val="0044313D"/>
    <w:rsid w:val="00443217"/>
    <w:rsid w:val="004434EE"/>
    <w:rsid w:val="00443676"/>
    <w:rsid w:val="004436DD"/>
    <w:rsid w:val="00443A8C"/>
    <w:rsid w:val="00443B35"/>
    <w:rsid w:val="00443CBF"/>
    <w:rsid w:val="00444131"/>
    <w:rsid w:val="00444282"/>
    <w:rsid w:val="00444CA0"/>
    <w:rsid w:val="0044560C"/>
    <w:rsid w:val="00445B34"/>
    <w:rsid w:val="00445FB8"/>
    <w:rsid w:val="004462E0"/>
    <w:rsid w:val="00446429"/>
    <w:rsid w:val="004465DF"/>
    <w:rsid w:val="0044669C"/>
    <w:rsid w:val="004467EF"/>
    <w:rsid w:val="00446CCB"/>
    <w:rsid w:val="00446E6A"/>
    <w:rsid w:val="0044728F"/>
    <w:rsid w:val="00447BEF"/>
    <w:rsid w:val="0045027B"/>
    <w:rsid w:val="00450952"/>
    <w:rsid w:val="00450AC8"/>
    <w:rsid w:val="00450CCC"/>
    <w:rsid w:val="00450D8B"/>
    <w:rsid w:val="00450E74"/>
    <w:rsid w:val="00451383"/>
    <w:rsid w:val="00451A47"/>
    <w:rsid w:val="00452169"/>
    <w:rsid w:val="004521B7"/>
    <w:rsid w:val="004521D3"/>
    <w:rsid w:val="0045290C"/>
    <w:rsid w:val="00452971"/>
    <w:rsid w:val="00452EFA"/>
    <w:rsid w:val="00453019"/>
    <w:rsid w:val="00453A26"/>
    <w:rsid w:val="0045408C"/>
    <w:rsid w:val="004544D5"/>
    <w:rsid w:val="00454562"/>
    <w:rsid w:val="00454651"/>
    <w:rsid w:val="00455313"/>
    <w:rsid w:val="00455D38"/>
    <w:rsid w:val="00455F92"/>
    <w:rsid w:val="00455FBB"/>
    <w:rsid w:val="00456001"/>
    <w:rsid w:val="00456FE8"/>
    <w:rsid w:val="00457397"/>
    <w:rsid w:val="0046006F"/>
    <w:rsid w:val="004606FC"/>
    <w:rsid w:val="00460A75"/>
    <w:rsid w:val="00461815"/>
    <w:rsid w:val="00461BE9"/>
    <w:rsid w:val="004623EA"/>
    <w:rsid w:val="00462966"/>
    <w:rsid w:val="00462E56"/>
    <w:rsid w:val="0046312B"/>
    <w:rsid w:val="00463575"/>
    <w:rsid w:val="004638E8"/>
    <w:rsid w:val="00465D8C"/>
    <w:rsid w:val="00465DF9"/>
    <w:rsid w:val="00465F19"/>
    <w:rsid w:val="0046613E"/>
    <w:rsid w:val="0046627B"/>
    <w:rsid w:val="00466FA5"/>
    <w:rsid w:val="00467501"/>
    <w:rsid w:val="004676C5"/>
    <w:rsid w:val="00467867"/>
    <w:rsid w:val="00467A02"/>
    <w:rsid w:val="00467FDF"/>
    <w:rsid w:val="00470505"/>
    <w:rsid w:val="00470783"/>
    <w:rsid w:val="00470BBA"/>
    <w:rsid w:val="00470D53"/>
    <w:rsid w:val="00470ECD"/>
    <w:rsid w:val="00471375"/>
    <w:rsid w:val="00471827"/>
    <w:rsid w:val="00471B2C"/>
    <w:rsid w:val="00471B9E"/>
    <w:rsid w:val="004720AF"/>
    <w:rsid w:val="004723D0"/>
    <w:rsid w:val="00472470"/>
    <w:rsid w:val="00472A38"/>
    <w:rsid w:val="00472BA0"/>
    <w:rsid w:val="00472F7D"/>
    <w:rsid w:val="00473016"/>
    <w:rsid w:val="004731C2"/>
    <w:rsid w:val="00473C73"/>
    <w:rsid w:val="00473D41"/>
    <w:rsid w:val="004750A1"/>
    <w:rsid w:val="00475626"/>
    <w:rsid w:val="004758B3"/>
    <w:rsid w:val="00475BDB"/>
    <w:rsid w:val="0047620C"/>
    <w:rsid w:val="004764AB"/>
    <w:rsid w:val="00476D39"/>
    <w:rsid w:val="00476E14"/>
    <w:rsid w:val="004771B5"/>
    <w:rsid w:val="00477214"/>
    <w:rsid w:val="004807A8"/>
    <w:rsid w:val="00480F3B"/>
    <w:rsid w:val="004813E7"/>
    <w:rsid w:val="00482018"/>
    <w:rsid w:val="0048212C"/>
    <w:rsid w:val="004821FF"/>
    <w:rsid w:val="00482820"/>
    <w:rsid w:val="00482C6F"/>
    <w:rsid w:val="00482FB3"/>
    <w:rsid w:val="0048310E"/>
    <w:rsid w:val="00483173"/>
    <w:rsid w:val="004833A0"/>
    <w:rsid w:val="004834F5"/>
    <w:rsid w:val="004836DC"/>
    <w:rsid w:val="00483761"/>
    <w:rsid w:val="004847A4"/>
    <w:rsid w:val="0048515B"/>
    <w:rsid w:val="004863CD"/>
    <w:rsid w:val="00486945"/>
    <w:rsid w:val="0048779D"/>
    <w:rsid w:val="0048790D"/>
    <w:rsid w:val="00487DA4"/>
    <w:rsid w:val="00490190"/>
    <w:rsid w:val="004901B2"/>
    <w:rsid w:val="0049034A"/>
    <w:rsid w:val="0049040A"/>
    <w:rsid w:val="004905B0"/>
    <w:rsid w:val="004905B8"/>
    <w:rsid w:val="004908FA"/>
    <w:rsid w:val="00490A6D"/>
    <w:rsid w:val="00490EB1"/>
    <w:rsid w:val="00490F7C"/>
    <w:rsid w:val="0049114A"/>
    <w:rsid w:val="0049190E"/>
    <w:rsid w:val="00491BF7"/>
    <w:rsid w:val="00491DC7"/>
    <w:rsid w:val="0049213D"/>
    <w:rsid w:val="0049226E"/>
    <w:rsid w:val="004923F3"/>
    <w:rsid w:val="0049267A"/>
    <w:rsid w:val="00492ACA"/>
    <w:rsid w:val="00492DC5"/>
    <w:rsid w:val="00493141"/>
    <w:rsid w:val="004939FA"/>
    <w:rsid w:val="00493CC7"/>
    <w:rsid w:val="0049482E"/>
    <w:rsid w:val="004953DC"/>
    <w:rsid w:val="00496068"/>
    <w:rsid w:val="00496170"/>
    <w:rsid w:val="00496A2F"/>
    <w:rsid w:val="00496B69"/>
    <w:rsid w:val="00496D7B"/>
    <w:rsid w:val="00497D97"/>
    <w:rsid w:val="00497E8B"/>
    <w:rsid w:val="004A003E"/>
    <w:rsid w:val="004A06D5"/>
    <w:rsid w:val="004A1069"/>
    <w:rsid w:val="004A1406"/>
    <w:rsid w:val="004A1E1A"/>
    <w:rsid w:val="004A2002"/>
    <w:rsid w:val="004A265D"/>
    <w:rsid w:val="004A28F9"/>
    <w:rsid w:val="004A2ABB"/>
    <w:rsid w:val="004A2B50"/>
    <w:rsid w:val="004A3526"/>
    <w:rsid w:val="004A461A"/>
    <w:rsid w:val="004A48F8"/>
    <w:rsid w:val="004A4CDC"/>
    <w:rsid w:val="004A4D3A"/>
    <w:rsid w:val="004A4FB9"/>
    <w:rsid w:val="004A5AD8"/>
    <w:rsid w:val="004A600A"/>
    <w:rsid w:val="004A61F3"/>
    <w:rsid w:val="004A6266"/>
    <w:rsid w:val="004A62AB"/>
    <w:rsid w:val="004A663C"/>
    <w:rsid w:val="004A6A32"/>
    <w:rsid w:val="004A6DFD"/>
    <w:rsid w:val="004A717B"/>
    <w:rsid w:val="004A757E"/>
    <w:rsid w:val="004A7995"/>
    <w:rsid w:val="004A79D6"/>
    <w:rsid w:val="004A7DAF"/>
    <w:rsid w:val="004B03A3"/>
    <w:rsid w:val="004B0451"/>
    <w:rsid w:val="004B0468"/>
    <w:rsid w:val="004B0849"/>
    <w:rsid w:val="004B0C44"/>
    <w:rsid w:val="004B250B"/>
    <w:rsid w:val="004B2589"/>
    <w:rsid w:val="004B2776"/>
    <w:rsid w:val="004B2DB1"/>
    <w:rsid w:val="004B32D9"/>
    <w:rsid w:val="004B33E0"/>
    <w:rsid w:val="004B355A"/>
    <w:rsid w:val="004B3A1F"/>
    <w:rsid w:val="004B3A83"/>
    <w:rsid w:val="004B3C0A"/>
    <w:rsid w:val="004B420C"/>
    <w:rsid w:val="004B487E"/>
    <w:rsid w:val="004B4BE3"/>
    <w:rsid w:val="004B50B7"/>
    <w:rsid w:val="004B5AD2"/>
    <w:rsid w:val="004B69EA"/>
    <w:rsid w:val="004B6D26"/>
    <w:rsid w:val="004B7343"/>
    <w:rsid w:val="004B76D3"/>
    <w:rsid w:val="004B7D4A"/>
    <w:rsid w:val="004C0260"/>
    <w:rsid w:val="004C0607"/>
    <w:rsid w:val="004C069A"/>
    <w:rsid w:val="004C0805"/>
    <w:rsid w:val="004C0E72"/>
    <w:rsid w:val="004C114D"/>
    <w:rsid w:val="004C1552"/>
    <w:rsid w:val="004C178B"/>
    <w:rsid w:val="004C1856"/>
    <w:rsid w:val="004C1DCA"/>
    <w:rsid w:val="004C230A"/>
    <w:rsid w:val="004C2680"/>
    <w:rsid w:val="004C273D"/>
    <w:rsid w:val="004C2D78"/>
    <w:rsid w:val="004C3B51"/>
    <w:rsid w:val="004C3BAC"/>
    <w:rsid w:val="004C406E"/>
    <w:rsid w:val="004C44E2"/>
    <w:rsid w:val="004C48EE"/>
    <w:rsid w:val="004C4E5E"/>
    <w:rsid w:val="004C4F9B"/>
    <w:rsid w:val="004C50EC"/>
    <w:rsid w:val="004C62FE"/>
    <w:rsid w:val="004C63A8"/>
    <w:rsid w:val="004C651B"/>
    <w:rsid w:val="004C671F"/>
    <w:rsid w:val="004C6A83"/>
    <w:rsid w:val="004C6F88"/>
    <w:rsid w:val="004C6FCA"/>
    <w:rsid w:val="004C75CD"/>
    <w:rsid w:val="004C7841"/>
    <w:rsid w:val="004C7988"/>
    <w:rsid w:val="004C7B89"/>
    <w:rsid w:val="004C7F3F"/>
    <w:rsid w:val="004D1788"/>
    <w:rsid w:val="004D1943"/>
    <w:rsid w:val="004D1B83"/>
    <w:rsid w:val="004D21DE"/>
    <w:rsid w:val="004D2A2D"/>
    <w:rsid w:val="004D3707"/>
    <w:rsid w:val="004D3EAE"/>
    <w:rsid w:val="004D425E"/>
    <w:rsid w:val="004D471E"/>
    <w:rsid w:val="004D52A6"/>
    <w:rsid w:val="004D53AA"/>
    <w:rsid w:val="004D6174"/>
    <w:rsid w:val="004D6899"/>
    <w:rsid w:val="004D68B1"/>
    <w:rsid w:val="004D7232"/>
    <w:rsid w:val="004D77F5"/>
    <w:rsid w:val="004D7AD2"/>
    <w:rsid w:val="004D7BBD"/>
    <w:rsid w:val="004D7C18"/>
    <w:rsid w:val="004D7C64"/>
    <w:rsid w:val="004E0185"/>
    <w:rsid w:val="004E07AF"/>
    <w:rsid w:val="004E0920"/>
    <w:rsid w:val="004E0C2F"/>
    <w:rsid w:val="004E0EAA"/>
    <w:rsid w:val="004E1E88"/>
    <w:rsid w:val="004E2294"/>
    <w:rsid w:val="004E2D44"/>
    <w:rsid w:val="004E2F83"/>
    <w:rsid w:val="004E30F8"/>
    <w:rsid w:val="004E3C4B"/>
    <w:rsid w:val="004E3C94"/>
    <w:rsid w:val="004E40B3"/>
    <w:rsid w:val="004E4E98"/>
    <w:rsid w:val="004E69E9"/>
    <w:rsid w:val="004E751C"/>
    <w:rsid w:val="004E7554"/>
    <w:rsid w:val="004E7E0E"/>
    <w:rsid w:val="004E7EDD"/>
    <w:rsid w:val="004F0295"/>
    <w:rsid w:val="004F0631"/>
    <w:rsid w:val="004F0CA9"/>
    <w:rsid w:val="004F2041"/>
    <w:rsid w:val="004F268F"/>
    <w:rsid w:val="004F269B"/>
    <w:rsid w:val="004F2702"/>
    <w:rsid w:val="004F2868"/>
    <w:rsid w:val="004F28BC"/>
    <w:rsid w:val="004F34CA"/>
    <w:rsid w:val="004F363F"/>
    <w:rsid w:val="004F3F4E"/>
    <w:rsid w:val="004F4184"/>
    <w:rsid w:val="004F4D22"/>
    <w:rsid w:val="004F5A68"/>
    <w:rsid w:val="004F5C4B"/>
    <w:rsid w:val="004F697A"/>
    <w:rsid w:val="004F6DDB"/>
    <w:rsid w:val="004F7322"/>
    <w:rsid w:val="004F7894"/>
    <w:rsid w:val="005006E2"/>
    <w:rsid w:val="00500C0D"/>
    <w:rsid w:val="00500FBE"/>
    <w:rsid w:val="00501118"/>
    <w:rsid w:val="0050146B"/>
    <w:rsid w:val="00501905"/>
    <w:rsid w:val="0050196F"/>
    <w:rsid w:val="00501FDA"/>
    <w:rsid w:val="005022B2"/>
    <w:rsid w:val="005027B7"/>
    <w:rsid w:val="0050305D"/>
    <w:rsid w:val="00503066"/>
    <w:rsid w:val="005033A7"/>
    <w:rsid w:val="005033E2"/>
    <w:rsid w:val="00503504"/>
    <w:rsid w:val="00503B07"/>
    <w:rsid w:val="00503B27"/>
    <w:rsid w:val="00503B76"/>
    <w:rsid w:val="00503BBA"/>
    <w:rsid w:val="00503DCA"/>
    <w:rsid w:val="00504A64"/>
    <w:rsid w:val="00504E33"/>
    <w:rsid w:val="005050F7"/>
    <w:rsid w:val="005053E7"/>
    <w:rsid w:val="005059F1"/>
    <w:rsid w:val="00505B05"/>
    <w:rsid w:val="0050612D"/>
    <w:rsid w:val="0050629A"/>
    <w:rsid w:val="005064AE"/>
    <w:rsid w:val="00506E54"/>
    <w:rsid w:val="00507187"/>
    <w:rsid w:val="005071CB"/>
    <w:rsid w:val="005072DF"/>
    <w:rsid w:val="00510113"/>
    <w:rsid w:val="0051030B"/>
    <w:rsid w:val="00510DD2"/>
    <w:rsid w:val="00510F21"/>
    <w:rsid w:val="00511159"/>
    <w:rsid w:val="0051150E"/>
    <w:rsid w:val="00511649"/>
    <w:rsid w:val="00511918"/>
    <w:rsid w:val="0051208E"/>
    <w:rsid w:val="0051242D"/>
    <w:rsid w:val="00513E18"/>
    <w:rsid w:val="00513FA0"/>
    <w:rsid w:val="00514241"/>
    <w:rsid w:val="00514434"/>
    <w:rsid w:val="0051485B"/>
    <w:rsid w:val="00514B11"/>
    <w:rsid w:val="00514C80"/>
    <w:rsid w:val="00514F5E"/>
    <w:rsid w:val="005150D2"/>
    <w:rsid w:val="005150F5"/>
    <w:rsid w:val="0051531D"/>
    <w:rsid w:val="0051544C"/>
    <w:rsid w:val="00515B91"/>
    <w:rsid w:val="00515EB3"/>
    <w:rsid w:val="00516C02"/>
    <w:rsid w:val="00516F9B"/>
    <w:rsid w:val="005176DF"/>
    <w:rsid w:val="00517B27"/>
    <w:rsid w:val="00517FDA"/>
    <w:rsid w:val="005206D5"/>
    <w:rsid w:val="005208FB"/>
    <w:rsid w:val="005211AB"/>
    <w:rsid w:val="005212C6"/>
    <w:rsid w:val="00521ACD"/>
    <w:rsid w:val="00522BA5"/>
    <w:rsid w:val="0052312D"/>
    <w:rsid w:val="005238E9"/>
    <w:rsid w:val="005243D5"/>
    <w:rsid w:val="00525095"/>
    <w:rsid w:val="0052512E"/>
    <w:rsid w:val="005253B9"/>
    <w:rsid w:val="00525F4C"/>
    <w:rsid w:val="00526534"/>
    <w:rsid w:val="00526A4B"/>
    <w:rsid w:val="00527549"/>
    <w:rsid w:val="0052771D"/>
    <w:rsid w:val="0052775C"/>
    <w:rsid w:val="00527A63"/>
    <w:rsid w:val="00527C83"/>
    <w:rsid w:val="00527FB2"/>
    <w:rsid w:val="00531204"/>
    <w:rsid w:val="0053149D"/>
    <w:rsid w:val="00531CBC"/>
    <w:rsid w:val="005320CF"/>
    <w:rsid w:val="00532276"/>
    <w:rsid w:val="0053231C"/>
    <w:rsid w:val="00532AA1"/>
    <w:rsid w:val="00532AB4"/>
    <w:rsid w:val="00532CAE"/>
    <w:rsid w:val="00532CEE"/>
    <w:rsid w:val="005335CB"/>
    <w:rsid w:val="00533B6F"/>
    <w:rsid w:val="00534089"/>
    <w:rsid w:val="00534A2D"/>
    <w:rsid w:val="00534C43"/>
    <w:rsid w:val="00534EAD"/>
    <w:rsid w:val="00535207"/>
    <w:rsid w:val="005354C7"/>
    <w:rsid w:val="0053563C"/>
    <w:rsid w:val="00535BB6"/>
    <w:rsid w:val="00535D3D"/>
    <w:rsid w:val="005366E7"/>
    <w:rsid w:val="005368B4"/>
    <w:rsid w:val="00536AC0"/>
    <w:rsid w:val="00537386"/>
    <w:rsid w:val="005375B6"/>
    <w:rsid w:val="00537723"/>
    <w:rsid w:val="0053773B"/>
    <w:rsid w:val="00537927"/>
    <w:rsid w:val="005400AA"/>
    <w:rsid w:val="00540183"/>
    <w:rsid w:val="005401AB"/>
    <w:rsid w:val="00540E2D"/>
    <w:rsid w:val="005416B0"/>
    <w:rsid w:val="005424BE"/>
    <w:rsid w:val="0054251F"/>
    <w:rsid w:val="0054283B"/>
    <w:rsid w:val="005431E9"/>
    <w:rsid w:val="005437F6"/>
    <w:rsid w:val="00544BC8"/>
    <w:rsid w:val="00544E75"/>
    <w:rsid w:val="0054519E"/>
    <w:rsid w:val="0054544C"/>
    <w:rsid w:val="00545A1C"/>
    <w:rsid w:val="00545C0F"/>
    <w:rsid w:val="00545F11"/>
    <w:rsid w:val="00545F35"/>
    <w:rsid w:val="00546144"/>
    <w:rsid w:val="005467DB"/>
    <w:rsid w:val="00546A98"/>
    <w:rsid w:val="00546AAB"/>
    <w:rsid w:val="00546B3B"/>
    <w:rsid w:val="00546C90"/>
    <w:rsid w:val="00546E59"/>
    <w:rsid w:val="005470A0"/>
    <w:rsid w:val="0054719A"/>
    <w:rsid w:val="00547978"/>
    <w:rsid w:val="00547E16"/>
    <w:rsid w:val="00550275"/>
    <w:rsid w:val="0055164B"/>
    <w:rsid w:val="0055168F"/>
    <w:rsid w:val="00551957"/>
    <w:rsid w:val="005519E1"/>
    <w:rsid w:val="0055216B"/>
    <w:rsid w:val="005524EE"/>
    <w:rsid w:val="00552557"/>
    <w:rsid w:val="00552D87"/>
    <w:rsid w:val="005530C6"/>
    <w:rsid w:val="0055397F"/>
    <w:rsid w:val="00553EC1"/>
    <w:rsid w:val="00554A5D"/>
    <w:rsid w:val="00554B06"/>
    <w:rsid w:val="00554C80"/>
    <w:rsid w:val="0055507D"/>
    <w:rsid w:val="0055588B"/>
    <w:rsid w:val="005559BA"/>
    <w:rsid w:val="00555A76"/>
    <w:rsid w:val="005564BC"/>
    <w:rsid w:val="0055671D"/>
    <w:rsid w:val="005567C2"/>
    <w:rsid w:val="00557448"/>
    <w:rsid w:val="005574C4"/>
    <w:rsid w:val="00557674"/>
    <w:rsid w:val="00557A88"/>
    <w:rsid w:val="00560097"/>
    <w:rsid w:val="0056015F"/>
    <w:rsid w:val="005607A4"/>
    <w:rsid w:val="00561DCE"/>
    <w:rsid w:val="005626C3"/>
    <w:rsid w:val="0056285C"/>
    <w:rsid w:val="00562EA8"/>
    <w:rsid w:val="00563687"/>
    <w:rsid w:val="0056387F"/>
    <w:rsid w:val="00563909"/>
    <w:rsid w:val="00563D36"/>
    <w:rsid w:val="00563FB6"/>
    <w:rsid w:val="0056585B"/>
    <w:rsid w:val="00565D7B"/>
    <w:rsid w:val="0056615B"/>
    <w:rsid w:val="00566EDC"/>
    <w:rsid w:val="00567AAE"/>
    <w:rsid w:val="00567DDB"/>
    <w:rsid w:val="00567E18"/>
    <w:rsid w:val="00570249"/>
    <w:rsid w:val="005704D0"/>
    <w:rsid w:val="00570B0D"/>
    <w:rsid w:val="00570C1F"/>
    <w:rsid w:val="0057108A"/>
    <w:rsid w:val="00571420"/>
    <w:rsid w:val="005715BB"/>
    <w:rsid w:val="005715FB"/>
    <w:rsid w:val="00572227"/>
    <w:rsid w:val="00572701"/>
    <w:rsid w:val="0057355C"/>
    <w:rsid w:val="005739B3"/>
    <w:rsid w:val="00573AC2"/>
    <w:rsid w:val="00573DF0"/>
    <w:rsid w:val="005740F3"/>
    <w:rsid w:val="0057421F"/>
    <w:rsid w:val="005745C0"/>
    <w:rsid w:val="005746CE"/>
    <w:rsid w:val="00574C8F"/>
    <w:rsid w:val="00574CD6"/>
    <w:rsid w:val="00576150"/>
    <w:rsid w:val="005762FD"/>
    <w:rsid w:val="00576596"/>
    <w:rsid w:val="00576706"/>
    <w:rsid w:val="00576BB2"/>
    <w:rsid w:val="00576FFD"/>
    <w:rsid w:val="00577350"/>
    <w:rsid w:val="00577915"/>
    <w:rsid w:val="00577AA2"/>
    <w:rsid w:val="00577B03"/>
    <w:rsid w:val="00580585"/>
    <w:rsid w:val="00580E25"/>
    <w:rsid w:val="005810F4"/>
    <w:rsid w:val="00581859"/>
    <w:rsid w:val="00581908"/>
    <w:rsid w:val="00581CB7"/>
    <w:rsid w:val="00581DA9"/>
    <w:rsid w:val="0058201F"/>
    <w:rsid w:val="00582803"/>
    <w:rsid w:val="005829C6"/>
    <w:rsid w:val="00582B4E"/>
    <w:rsid w:val="00582CFE"/>
    <w:rsid w:val="005830F7"/>
    <w:rsid w:val="005831F3"/>
    <w:rsid w:val="00583824"/>
    <w:rsid w:val="00583A10"/>
    <w:rsid w:val="00583AC3"/>
    <w:rsid w:val="00583EF5"/>
    <w:rsid w:val="005843E1"/>
    <w:rsid w:val="00584556"/>
    <w:rsid w:val="00584935"/>
    <w:rsid w:val="00584FFF"/>
    <w:rsid w:val="00585772"/>
    <w:rsid w:val="005861D0"/>
    <w:rsid w:val="0058688C"/>
    <w:rsid w:val="00586CAD"/>
    <w:rsid w:val="00586DE3"/>
    <w:rsid w:val="005875E0"/>
    <w:rsid w:val="00587872"/>
    <w:rsid w:val="00587BCD"/>
    <w:rsid w:val="00587E2E"/>
    <w:rsid w:val="00587E3D"/>
    <w:rsid w:val="005902E4"/>
    <w:rsid w:val="00590848"/>
    <w:rsid w:val="00590CEE"/>
    <w:rsid w:val="0059113D"/>
    <w:rsid w:val="00591841"/>
    <w:rsid w:val="00591CC5"/>
    <w:rsid w:val="00591E62"/>
    <w:rsid w:val="00591F60"/>
    <w:rsid w:val="00592C97"/>
    <w:rsid w:val="00592DCF"/>
    <w:rsid w:val="00593104"/>
    <w:rsid w:val="005933FF"/>
    <w:rsid w:val="00593723"/>
    <w:rsid w:val="00594130"/>
    <w:rsid w:val="00594766"/>
    <w:rsid w:val="00594794"/>
    <w:rsid w:val="005948FD"/>
    <w:rsid w:val="00594B9F"/>
    <w:rsid w:val="005966D5"/>
    <w:rsid w:val="00596992"/>
    <w:rsid w:val="005969C8"/>
    <w:rsid w:val="00596AEE"/>
    <w:rsid w:val="00596FB5"/>
    <w:rsid w:val="00596FF9"/>
    <w:rsid w:val="0059793D"/>
    <w:rsid w:val="00597A1E"/>
    <w:rsid w:val="00597A82"/>
    <w:rsid w:val="00597B46"/>
    <w:rsid w:val="00597CDC"/>
    <w:rsid w:val="005A0264"/>
    <w:rsid w:val="005A0527"/>
    <w:rsid w:val="005A1049"/>
    <w:rsid w:val="005A152C"/>
    <w:rsid w:val="005A26A7"/>
    <w:rsid w:val="005A2BD7"/>
    <w:rsid w:val="005A2CD1"/>
    <w:rsid w:val="005A359E"/>
    <w:rsid w:val="005A37D0"/>
    <w:rsid w:val="005A3C2D"/>
    <w:rsid w:val="005A4244"/>
    <w:rsid w:val="005A47EE"/>
    <w:rsid w:val="005A4A0F"/>
    <w:rsid w:val="005A4E59"/>
    <w:rsid w:val="005A4F32"/>
    <w:rsid w:val="005A4F48"/>
    <w:rsid w:val="005A6429"/>
    <w:rsid w:val="005A64B0"/>
    <w:rsid w:val="005A6891"/>
    <w:rsid w:val="005A6EFF"/>
    <w:rsid w:val="005A70BC"/>
    <w:rsid w:val="005A7475"/>
    <w:rsid w:val="005A759A"/>
    <w:rsid w:val="005A7AC6"/>
    <w:rsid w:val="005A7D06"/>
    <w:rsid w:val="005A7D47"/>
    <w:rsid w:val="005B007C"/>
    <w:rsid w:val="005B022A"/>
    <w:rsid w:val="005B0649"/>
    <w:rsid w:val="005B0987"/>
    <w:rsid w:val="005B0D44"/>
    <w:rsid w:val="005B0F8F"/>
    <w:rsid w:val="005B1611"/>
    <w:rsid w:val="005B205E"/>
    <w:rsid w:val="005B2177"/>
    <w:rsid w:val="005B236E"/>
    <w:rsid w:val="005B2586"/>
    <w:rsid w:val="005B2EE5"/>
    <w:rsid w:val="005B2EE6"/>
    <w:rsid w:val="005B39E2"/>
    <w:rsid w:val="005B3D19"/>
    <w:rsid w:val="005B3F97"/>
    <w:rsid w:val="005B465D"/>
    <w:rsid w:val="005B5369"/>
    <w:rsid w:val="005B5569"/>
    <w:rsid w:val="005B681E"/>
    <w:rsid w:val="005B6C51"/>
    <w:rsid w:val="005B6E41"/>
    <w:rsid w:val="005B72CB"/>
    <w:rsid w:val="005B7792"/>
    <w:rsid w:val="005B7DCB"/>
    <w:rsid w:val="005C0098"/>
    <w:rsid w:val="005C0156"/>
    <w:rsid w:val="005C04DB"/>
    <w:rsid w:val="005C0741"/>
    <w:rsid w:val="005C0AAF"/>
    <w:rsid w:val="005C0CDA"/>
    <w:rsid w:val="005C140C"/>
    <w:rsid w:val="005C15EC"/>
    <w:rsid w:val="005C16B9"/>
    <w:rsid w:val="005C16FD"/>
    <w:rsid w:val="005C21C7"/>
    <w:rsid w:val="005C31D8"/>
    <w:rsid w:val="005C3591"/>
    <w:rsid w:val="005C3768"/>
    <w:rsid w:val="005C37EB"/>
    <w:rsid w:val="005C385A"/>
    <w:rsid w:val="005C392F"/>
    <w:rsid w:val="005C3991"/>
    <w:rsid w:val="005C3995"/>
    <w:rsid w:val="005C3996"/>
    <w:rsid w:val="005C39A6"/>
    <w:rsid w:val="005C3F1F"/>
    <w:rsid w:val="005C4016"/>
    <w:rsid w:val="005C4276"/>
    <w:rsid w:val="005C46F2"/>
    <w:rsid w:val="005C4E7A"/>
    <w:rsid w:val="005C4F64"/>
    <w:rsid w:val="005C4F76"/>
    <w:rsid w:val="005C5405"/>
    <w:rsid w:val="005C5478"/>
    <w:rsid w:val="005C5514"/>
    <w:rsid w:val="005C5BB3"/>
    <w:rsid w:val="005C607D"/>
    <w:rsid w:val="005C6087"/>
    <w:rsid w:val="005C64FE"/>
    <w:rsid w:val="005C6599"/>
    <w:rsid w:val="005C6F39"/>
    <w:rsid w:val="005C7A1A"/>
    <w:rsid w:val="005C7BBB"/>
    <w:rsid w:val="005C7CBD"/>
    <w:rsid w:val="005D0053"/>
    <w:rsid w:val="005D0243"/>
    <w:rsid w:val="005D045B"/>
    <w:rsid w:val="005D04B3"/>
    <w:rsid w:val="005D0A8C"/>
    <w:rsid w:val="005D0BF0"/>
    <w:rsid w:val="005D0EFA"/>
    <w:rsid w:val="005D1AA6"/>
    <w:rsid w:val="005D2208"/>
    <w:rsid w:val="005D25B4"/>
    <w:rsid w:val="005D2B05"/>
    <w:rsid w:val="005D2F87"/>
    <w:rsid w:val="005D3156"/>
    <w:rsid w:val="005D331D"/>
    <w:rsid w:val="005D3DDF"/>
    <w:rsid w:val="005D4072"/>
    <w:rsid w:val="005D48FF"/>
    <w:rsid w:val="005D4CC4"/>
    <w:rsid w:val="005D4F18"/>
    <w:rsid w:val="005D50EF"/>
    <w:rsid w:val="005D5A92"/>
    <w:rsid w:val="005D618F"/>
    <w:rsid w:val="005D641A"/>
    <w:rsid w:val="005D6891"/>
    <w:rsid w:val="005D7B48"/>
    <w:rsid w:val="005E023C"/>
    <w:rsid w:val="005E05CD"/>
    <w:rsid w:val="005E0E0C"/>
    <w:rsid w:val="005E0E55"/>
    <w:rsid w:val="005E16D9"/>
    <w:rsid w:val="005E249C"/>
    <w:rsid w:val="005E259B"/>
    <w:rsid w:val="005E28F0"/>
    <w:rsid w:val="005E2A5C"/>
    <w:rsid w:val="005E2CFF"/>
    <w:rsid w:val="005E2F3F"/>
    <w:rsid w:val="005E339B"/>
    <w:rsid w:val="005E3548"/>
    <w:rsid w:val="005E3919"/>
    <w:rsid w:val="005E3962"/>
    <w:rsid w:val="005E3EA2"/>
    <w:rsid w:val="005E4211"/>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E7C6D"/>
    <w:rsid w:val="005F0EBB"/>
    <w:rsid w:val="005F111D"/>
    <w:rsid w:val="005F1C95"/>
    <w:rsid w:val="005F1FA1"/>
    <w:rsid w:val="005F3383"/>
    <w:rsid w:val="005F4022"/>
    <w:rsid w:val="005F429F"/>
    <w:rsid w:val="005F43E7"/>
    <w:rsid w:val="005F466E"/>
    <w:rsid w:val="005F5231"/>
    <w:rsid w:val="005F5BBA"/>
    <w:rsid w:val="005F5C82"/>
    <w:rsid w:val="005F68F8"/>
    <w:rsid w:val="005F6A8F"/>
    <w:rsid w:val="005F6E45"/>
    <w:rsid w:val="005F6ED1"/>
    <w:rsid w:val="005F77B7"/>
    <w:rsid w:val="00600172"/>
    <w:rsid w:val="00600ED0"/>
    <w:rsid w:val="00600EDA"/>
    <w:rsid w:val="0060129F"/>
    <w:rsid w:val="006013E0"/>
    <w:rsid w:val="00601D85"/>
    <w:rsid w:val="00601EE1"/>
    <w:rsid w:val="00601F5A"/>
    <w:rsid w:val="00602172"/>
    <w:rsid w:val="00602309"/>
    <w:rsid w:val="006025D9"/>
    <w:rsid w:val="00602AA8"/>
    <w:rsid w:val="00602B8F"/>
    <w:rsid w:val="00603072"/>
    <w:rsid w:val="00603453"/>
    <w:rsid w:val="00603B75"/>
    <w:rsid w:val="00603BB9"/>
    <w:rsid w:val="00603C78"/>
    <w:rsid w:val="00603FC2"/>
    <w:rsid w:val="00604926"/>
    <w:rsid w:val="006055E6"/>
    <w:rsid w:val="0060571B"/>
    <w:rsid w:val="00605B17"/>
    <w:rsid w:val="00605C1C"/>
    <w:rsid w:val="0060644B"/>
    <w:rsid w:val="0060644C"/>
    <w:rsid w:val="00606499"/>
    <w:rsid w:val="00606918"/>
    <w:rsid w:val="00607237"/>
    <w:rsid w:val="006074DC"/>
    <w:rsid w:val="00607EF0"/>
    <w:rsid w:val="006108A2"/>
    <w:rsid w:val="00610CA5"/>
    <w:rsid w:val="00611216"/>
    <w:rsid w:val="0061158F"/>
    <w:rsid w:val="00611615"/>
    <w:rsid w:val="0061194F"/>
    <w:rsid w:val="00611A1A"/>
    <w:rsid w:val="00611BEC"/>
    <w:rsid w:val="00611C7F"/>
    <w:rsid w:val="00612517"/>
    <w:rsid w:val="00612D2E"/>
    <w:rsid w:val="00612E03"/>
    <w:rsid w:val="00612ED4"/>
    <w:rsid w:val="0061304C"/>
    <w:rsid w:val="006131EB"/>
    <w:rsid w:val="006135A8"/>
    <w:rsid w:val="00613D3C"/>
    <w:rsid w:val="00613F20"/>
    <w:rsid w:val="00613FC0"/>
    <w:rsid w:val="006143EB"/>
    <w:rsid w:val="006144B9"/>
    <w:rsid w:val="006147E3"/>
    <w:rsid w:val="006148A7"/>
    <w:rsid w:val="00615093"/>
    <w:rsid w:val="00615713"/>
    <w:rsid w:val="00615DAC"/>
    <w:rsid w:val="00616AD5"/>
    <w:rsid w:val="00617484"/>
    <w:rsid w:val="0061762E"/>
    <w:rsid w:val="006178D6"/>
    <w:rsid w:val="00617B0E"/>
    <w:rsid w:val="00617B69"/>
    <w:rsid w:val="00617C21"/>
    <w:rsid w:val="0062028B"/>
    <w:rsid w:val="006202ED"/>
    <w:rsid w:val="006204A5"/>
    <w:rsid w:val="006206DE"/>
    <w:rsid w:val="00620F17"/>
    <w:rsid w:val="006213C7"/>
    <w:rsid w:val="00621548"/>
    <w:rsid w:val="00621A3A"/>
    <w:rsid w:val="00622550"/>
    <w:rsid w:val="006226E1"/>
    <w:rsid w:val="00622703"/>
    <w:rsid w:val="00622BD3"/>
    <w:rsid w:val="00622DDF"/>
    <w:rsid w:val="00623923"/>
    <w:rsid w:val="00623DCD"/>
    <w:rsid w:val="00624236"/>
    <w:rsid w:val="00624462"/>
    <w:rsid w:val="0062459B"/>
    <w:rsid w:val="00624784"/>
    <w:rsid w:val="006248A6"/>
    <w:rsid w:val="00624BEA"/>
    <w:rsid w:val="006254A8"/>
    <w:rsid w:val="0062573D"/>
    <w:rsid w:val="00625751"/>
    <w:rsid w:val="00625927"/>
    <w:rsid w:val="00626A65"/>
    <w:rsid w:val="006272F8"/>
    <w:rsid w:val="00627421"/>
    <w:rsid w:val="00627425"/>
    <w:rsid w:val="006278EE"/>
    <w:rsid w:val="0063016C"/>
    <w:rsid w:val="0063027E"/>
    <w:rsid w:val="00630C3B"/>
    <w:rsid w:val="0063111E"/>
    <w:rsid w:val="006312A6"/>
    <w:rsid w:val="006313DB"/>
    <w:rsid w:val="0063149E"/>
    <w:rsid w:val="0063170C"/>
    <w:rsid w:val="006322F0"/>
    <w:rsid w:val="0063294D"/>
    <w:rsid w:val="00632C8F"/>
    <w:rsid w:val="0063375F"/>
    <w:rsid w:val="00633A00"/>
    <w:rsid w:val="00634F25"/>
    <w:rsid w:val="00635064"/>
    <w:rsid w:val="00635581"/>
    <w:rsid w:val="00635C27"/>
    <w:rsid w:val="0063682E"/>
    <w:rsid w:val="00636A7B"/>
    <w:rsid w:val="00636EC4"/>
    <w:rsid w:val="00637151"/>
    <w:rsid w:val="00637307"/>
    <w:rsid w:val="006376A7"/>
    <w:rsid w:val="00637944"/>
    <w:rsid w:val="00637945"/>
    <w:rsid w:val="00637F73"/>
    <w:rsid w:val="00637FF0"/>
    <w:rsid w:val="006401E0"/>
    <w:rsid w:val="00640358"/>
    <w:rsid w:val="006404FF"/>
    <w:rsid w:val="006407E5"/>
    <w:rsid w:val="0064126D"/>
    <w:rsid w:val="0064147B"/>
    <w:rsid w:val="00641A36"/>
    <w:rsid w:val="006422B8"/>
    <w:rsid w:val="00642911"/>
    <w:rsid w:val="00642C89"/>
    <w:rsid w:val="00643359"/>
    <w:rsid w:val="00643C41"/>
    <w:rsid w:val="00643EA8"/>
    <w:rsid w:val="00644010"/>
    <w:rsid w:val="006450F0"/>
    <w:rsid w:val="0064547A"/>
    <w:rsid w:val="00645788"/>
    <w:rsid w:val="0064580C"/>
    <w:rsid w:val="00645951"/>
    <w:rsid w:val="00645BE7"/>
    <w:rsid w:val="006461E0"/>
    <w:rsid w:val="00646526"/>
    <w:rsid w:val="00646E44"/>
    <w:rsid w:val="00647824"/>
    <w:rsid w:val="006501E0"/>
    <w:rsid w:val="006505A4"/>
    <w:rsid w:val="00650869"/>
    <w:rsid w:val="006509B6"/>
    <w:rsid w:val="00650AA2"/>
    <w:rsid w:val="00651362"/>
    <w:rsid w:val="00651512"/>
    <w:rsid w:val="00651881"/>
    <w:rsid w:val="00651BB2"/>
    <w:rsid w:val="00651C0C"/>
    <w:rsid w:val="00652B6F"/>
    <w:rsid w:val="00652D3B"/>
    <w:rsid w:val="00653117"/>
    <w:rsid w:val="00653172"/>
    <w:rsid w:val="006533EE"/>
    <w:rsid w:val="0065390B"/>
    <w:rsid w:val="00653F9F"/>
    <w:rsid w:val="00653FFA"/>
    <w:rsid w:val="00654321"/>
    <w:rsid w:val="00654701"/>
    <w:rsid w:val="006548D5"/>
    <w:rsid w:val="00654AC9"/>
    <w:rsid w:val="00654E4B"/>
    <w:rsid w:val="00655078"/>
    <w:rsid w:val="00655D25"/>
    <w:rsid w:val="00655DAD"/>
    <w:rsid w:val="00656127"/>
    <w:rsid w:val="00656925"/>
    <w:rsid w:val="00656EB4"/>
    <w:rsid w:val="00657278"/>
    <w:rsid w:val="006572E5"/>
    <w:rsid w:val="006579B3"/>
    <w:rsid w:val="00657CCC"/>
    <w:rsid w:val="006601D3"/>
    <w:rsid w:val="00660259"/>
    <w:rsid w:val="006607AF"/>
    <w:rsid w:val="00660FAA"/>
    <w:rsid w:val="006614A9"/>
    <w:rsid w:val="0066204B"/>
    <w:rsid w:val="00662553"/>
    <w:rsid w:val="00662783"/>
    <w:rsid w:val="006629A3"/>
    <w:rsid w:val="00663A2D"/>
    <w:rsid w:val="00663A4E"/>
    <w:rsid w:val="00663D1B"/>
    <w:rsid w:val="00664421"/>
    <w:rsid w:val="00664CD3"/>
    <w:rsid w:val="00664DF7"/>
    <w:rsid w:val="00664E34"/>
    <w:rsid w:val="00665910"/>
    <w:rsid w:val="00665AB7"/>
    <w:rsid w:val="00665D37"/>
    <w:rsid w:val="00665FDC"/>
    <w:rsid w:val="006667DA"/>
    <w:rsid w:val="00666869"/>
    <w:rsid w:val="0067006F"/>
    <w:rsid w:val="006702E5"/>
    <w:rsid w:val="00670570"/>
    <w:rsid w:val="006707C2"/>
    <w:rsid w:val="0067095D"/>
    <w:rsid w:val="006711A3"/>
    <w:rsid w:val="006717ED"/>
    <w:rsid w:val="00671F7D"/>
    <w:rsid w:val="0067290C"/>
    <w:rsid w:val="006736E0"/>
    <w:rsid w:val="006738A7"/>
    <w:rsid w:val="00673D5B"/>
    <w:rsid w:val="00673F81"/>
    <w:rsid w:val="0067421D"/>
    <w:rsid w:val="00674A9B"/>
    <w:rsid w:val="00674D89"/>
    <w:rsid w:val="00675963"/>
    <w:rsid w:val="00675CEA"/>
    <w:rsid w:val="00675EA3"/>
    <w:rsid w:val="0067607D"/>
    <w:rsid w:val="006762A9"/>
    <w:rsid w:val="0067649C"/>
    <w:rsid w:val="00676648"/>
    <w:rsid w:val="00676A51"/>
    <w:rsid w:val="00676A72"/>
    <w:rsid w:val="006770AD"/>
    <w:rsid w:val="00677764"/>
    <w:rsid w:val="00680281"/>
    <w:rsid w:val="006803D1"/>
    <w:rsid w:val="00680548"/>
    <w:rsid w:val="00680B0A"/>
    <w:rsid w:val="00680C3C"/>
    <w:rsid w:val="0068129F"/>
    <w:rsid w:val="00681599"/>
    <w:rsid w:val="0068254F"/>
    <w:rsid w:val="0068289E"/>
    <w:rsid w:val="00682E4B"/>
    <w:rsid w:val="00683043"/>
    <w:rsid w:val="00683247"/>
    <w:rsid w:val="006835D2"/>
    <w:rsid w:val="0068381F"/>
    <w:rsid w:val="006841A0"/>
    <w:rsid w:val="006847F9"/>
    <w:rsid w:val="00684AB1"/>
    <w:rsid w:val="00684CBD"/>
    <w:rsid w:val="00685173"/>
    <w:rsid w:val="00685298"/>
    <w:rsid w:val="006852C3"/>
    <w:rsid w:val="006857BA"/>
    <w:rsid w:val="00686079"/>
    <w:rsid w:val="00686304"/>
    <w:rsid w:val="00686510"/>
    <w:rsid w:val="00686671"/>
    <w:rsid w:val="006869ED"/>
    <w:rsid w:val="00686AB5"/>
    <w:rsid w:val="00686D42"/>
    <w:rsid w:val="00687B4E"/>
    <w:rsid w:val="00687D57"/>
    <w:rsid w:val="00690039"/>
    <w:rsid w:val="00690093"/>
    <w:rsid w:val="0069020B"/>
    <w:rsid w:val="00690FA0"/>
    <w:rsid w:val="00690FEC"/>
    <w:rsid w:val="00691654"/>
    <w:rsid w:val="0069170F"/>
    <w:rsid w:val="006918F9"/>
    <w:rsid w:val="00691A2B"/>
    <w:rsid w:val="00691EB1"/>
    <w:rsid w:val="006925BF"/>
    <w:rsid w:val="00692ABC"/>
    <w:rsid w:val="00693126"/>
    <w:rsid w:val="00693131"/>
    <w:rsid w:val="00693493"/>
    <w:rsid w:val="00693B64"/>
    <w:rsid w:val="00693C6B"/>
    <w:rsid w:val="00693E66"/>
    <w:rsid w:val="006944FD"/>
    <w:rsid w:val="00694505"/>
    <w:rsid w:val="006945C7"/>
    <w:rsid w:val="0069518F"/>
    <w:rsid w:val="006955F9"/>
    <w:rsid w:val="0069699E"/>
    <w:rsid w:val="00697320"/>
    <w:rsid w:val="0069738E"/>
    <w:rsid w:val="006976DF"/>
    <w:rsid w:val="00697D2B"/>
    <w:rsid w:val="006A0B35"/>
    <w:rsid w:val="006A0FAC"/>
    <w:rsid w:val="006A1249"/>
    <w:rsid w:val="006A12E3"/>
    <w:rsid w:val="006A157E"/>
    <w:rsid w:val="006A16C5"/>
    <w:rsid w:val="006A1B63"/>
    <w:rsid w:val="006A21DB"/>
    <w:rsid w:val="006A2BC1"/>
    <w:rsid w:val="006A3C50"/>
    <w:rsid w:val="006A411C"/>
    <w:rsid w:val="006A44D6"/>
    <w:rsid w:val="006A4F6E"/>
    <w:rsid w:val="006A6D4D"/>
    <w:rsid w:val="006A7060"/>
    <w:rsid w:val="006A72E9"/>
    <w:rsid w:val="006A741A"/>
    <w:rsid w:val="006A7CCE"/>
    <w:rsid w:val="006B0917"/>
    <w:rsid w:val="006B0F0B"/>
    <w:rsid w:val="006B1514"/>
    <w:rsid w:val="006B166A"/>
    <w:rsid w:val="006B1834"/>
    <w:rsid w:val="006B2218"/>
    <w:rsid w:val="006B287B"/>
    <w:rsid w:val="006B2D11"/>
    <w:rsid w:val="006B2FBD"/>
    <w:rsid w:val="006B355B"/>
    <w:rsid w:val="006B4383"/>
    <w:rsid w:val="006B62C0"/>
    <w:rsid w:val="006B6555"/>
    <w:rsid w:val="006C032D"/>
    <w:rsid w:val="006C045D"/>
    <w:rsid w:val="006C05F5"/>
    <w:rsid w:val="006C0D1A"/>
    <w:rsid w:val="006C0EAA"/>
    <w:rsid w:val="006C0ED0"/>
    <w:rsid w:val="006C1413"/>
    <w:rsid w:val="006C1B61"/>
    <w:rsid w:val="006C22DB"/>
    <w:rsid w:val="006C2A33"/>
    <w:rsid w:val="006C3049"/>
    <w:rsid w:val="006C309F"/>
    <w:rsid w:val="006C39A7"/>
    <w:rsid w:val="006C3BBB"/>
    <w:rsid w:val="006C4AAE"/>
    <w:rsid w:val="006C4CD6"/>
    <w:rsid w:val="006C4FEC"/>
    <w:rsid w:val="006C50CF"/>
    <w:rsid w:val="006C5161"/>
    <w:rsid w:val="006C5630"/>
    <w:rsid w:val="006C571B"/>
    <w:rsid w:val="006C59DD"/>
    <w:rsid w:val="006C5A53"/>
    <w:rsid w:val="006C5BC8"/>
    <w:rsid w:val="006C5CC0"/>
    <w:rsid w:val="006C5E28"/>
    <w:rsid w:val="006C6128"/>
    <w:rsid w:val="006C61A5"/>
    <w:rsid w:val="006C6634"/>
    <w:rsid w:val="006C6DD9"/>
    <w:rsid w:val="006C6DF1"/>
    <w:rsid w:val="006C70F9"/>
    <w:rsid w:val="006C7790"/>
    <w:rsid w:val="006C7C16"/>
    <w:rsid w:val="006C7D94"/>
    <w:rsid w:val="006D04EA"/>
    <w:rsid w:val="006D07A0"/>
    <w:rsid w:val="006D0DCC"/>
    <w:rsid w:val="006D1089"/>
    <w:rsid w:val="006D108B"/>
    <w:rsid w:val="006D1777"/>
    <w:rsid w:val="006D1BB9"/>
    <w:rsid w:val="006D1BD2"/>
    <w:rsid w:val="006D1CB2"/>
    <w:rsid w:val="006D2119"/>
    <w:rsid w:val="006D255A"/>
    <w:rsid w:val="006D27B4"/>
    <w:rsid w:val="006D2E82"/>
    <w:rsid w:val="006D32A6"/>
    <w:rsid w:val="006D35F0"/>
    <w:rsid w:val="006D399C"/>
    <w:rsid w:val="006D4266"/>
    <w:rsid w:val="006D4409"/>
    <w:rsid w:val="006D4500"/>
    <w:rsid w:val="006D49ED"/>
    <w:rsid w:val="006D4A05"/>
    <w:rsid w:val="006D4A5A"/>
    <w:rsid w:val="006D4C85"/>
    <w:rsid w:val="006D5B99"/>
    <w:rsid w:val="006D5BB8"/>
    <w:rsid w:val="006D5C5C"/>
    <w:rsid w:val="006D6A76"/>
    <w:rsid w:val="006D6C3D"/>
    <w:rsid w:val="006D6EE6"/>
    <w:rsid w:val="006D7129"/>
    <w:rsid w:val="006D7756"/>
    <w:rsid w:val="006D7859"/>
    <w:rsid w:val="006D7D4E"/>
    <w:rsid w:val="006D7F8B"/>
    <w:rsid w:val="006E028A"/>
    <w:rsid w:val="006E0F9A"/>
    <w:rsid w:val="006E1035"/>
    <w:rsid w:val="006E11DB"/>
    <w:rsid w:val="006E169C"/>
    <w:rsid w:val="006E17B6"/>
    <w:rsid w:val="006E2291"/>
    <w:rsid w:val="006E245C"/>
    <w:rsid w:val="006E3457"/>
    <w:rsid w:val="006E3843"/>
    <w:rsid w:val="006E38FC"/>
    <w:rsid w:val="006E3BD2"/>
    <w:rsid w:val="006E3CB5"/>
    <w:rsid w:val="006E4008"/>
    <w:rsid w:val="006E414A"/>
    <w:rsid w:val="006E4483"/>
    <w:rsid w:val="006E471D"/>
    <w:rsid w:val="006E488D"/>
    <w:rsid w:val="006E4A60"/>
    <w:rsid w:val="006E4DE3"/>
    <w:rsid w:val="006E55C3"/>
    <w:rsid w:val="006E5A2B"/>
    <w:rsid w:val="006E651D"/>
    <w:rsid w:val="006E7035"/>
    <w:rsid w:val="006E73C1"/>
    <w:rsid w:val="006E756D"/>
    <w:rsid w:val="006E79CB"/>
    <w:rsid w:val="006F000B"/>
    <w:rsid w:val="006F0147"/>
    <w:rsid w:val="006F0865"/>
    <w:rsid w:val="006F087F"/>
    <w:rsid w:val="006F0AF1"/>
    <w:rsid w:val="006F0B93"/>
    <w:rsid w:val="006F0FDA"/>
    <w:rsid w:val="006F132E"/>
    <w:rsid w:val="006F1C9C"/>
    <w:rsid w:val="006F34FA"/>
    <w:rsid w:val="006F38CF"/>
    <w:rsid w:val="006F39AA"/>
    <w:rsid w:val="006F39AE"/>
    <w:rsid w:val="006F42AE"/>
    <w:rsid w:val="006F5128"/>
    <w:rsid w:val="006F5969"/>
    <w:rsid w:val="006F59C4"/>
    <w:rsid w:val="006F5AD3"/>
    <w:rsid w:val="006F5B2E"/>
    <w:rsid w:val="006F5E1F"/>
    <w:rsid w:val="006F65D6"/>
    <w:rsid w:val="006F6940"/>
    <w:rsid w:val="006F7701"/>
    <w:rsid w:val="006F7CFD"/>
    <w:rsid w:val="007001F7"/>
    <w:rsid w:val="00701BBB"/>
    <w:rsid w:val="00701D46"/>
    <w:rsid w:val="007025FD"/>
    <w:rsid w:val="0070277F"/>
    <w:rsid w:val="00703AD8"/>
    <w:rsid w:val="00703EE7"/>
    <w:rsid w:val="00703FEE"/>
    <w:rsid w:val="00704344"/>
    <w:rsid w:val="007043D5"/>
    <w:rsid w:val="007050F9"/>
    <w:rsid w:val="0070510C"/>
    <w:rsid w:val="007051FC"/>
    <w:rsid w:val="00705BA4"/>
    <w:rsid w:val="00705C38"/>
    <w:rsid w:val="00705C76"/>
    <w:rsid w:val="00705E3C"/>
    <w:rsid w:val="0070636B"/>
    <w:rsid w:val="007069F7"/>
    <w:rsid w:val="00706F65"/>
    <w:rsid w:val="00707848"/>
    <w:rsid w:val="007078E7"/>
    <w:rsid w:val="00707980"/>
    <w:rsid w:val="00707CC0"/>
    <w:rsid w:val="00707D7A"/>
    <w:rsid w:val="007105EF"/>
    <w:rsid w:val="007106E2"/>
    <w:rsid w:val="00710C99"/>
    <w:rsid w:val="00710CE0"/>
    <w:rsid w:val="007120E5"/>
    <w:rsid w:val="00712234"/>
    <w:rsid w:val="0071281E"/>
    <w:rsid w:val="00713E04"/>
    <w:rsid w:val="00713E27"/>
    <w:rsid w:val="007141DC"/>
    <w:rsid w:val="00714CE2"/>
    <w:rsid w:val="00714D1A"/>
    <w:rsid w:val="00714FAF"/>
    <w:rsid w:val="0071572C"/>
    <w:rsid w:val="00715746"/>
    <w:rsid w:val="00715A5B"/>
    <w:rsid w:val="007167D8"/>
    <w:rsid w:val="00716BCA"/>
    <w:rsid w:val="007174FC"/>
    <w:rsid w:val="007178EC"/>
    <w:rsid w:val="00717C0F"/>
    <w:rsid w:val="00717C97"/>
    <w:rsid w:val="00717D33"/>
    <w:rsid w:val="00717F38"/>
    <w:rsid w:val="00717F8C"/>
    <w:rsid w:val="0072085C"/>
    <w:rsid w:val="00720A3C"/>
    <w:rsid w:val="00720CE8"/>
    <w:rsid w:val="00720D96"/>
    <w:rsid w:val="0072128B"/>
    <w:rsid w:val="0072169C"/>
    <w:rsid w:val="00721928"/>
    <w:rsid w:val="007223EE"/>
    <w:rsid w:val="00722477"/>
    <w:rsid w:val="00722BAC"/>
    <w:rsid w:val="0072319E"/>
    <w:rsid w:val="007235D9"/>
    <w:rsid w:val="0072471D"/>
    <w:rsid w:val="00725125"/>
    <w:rsid w:val="00725192"/>
    <w:rsid w:val="0072571D"/>
    <w:rsid w:val="007257CB"/>
    <w:rsid w:val="00725871"/>
    <w:rsid w:val="007264B0"/>
    <w:rsid w:val="00726C28"/>
    <w:rsid w:val="0072704C"/>
    <w:rsid w:val="0072719C"/>
    <w:rsid w:val="0072738D"/>
    <w:rsid w:val="00727D1E"/>
    <w:rsid w:val="007306D4"/>
    <w:rsid w:val="00730F80"/>
    <w:rsid w:val="0073102C"/>
    <w:rsid w:val="00731616"/>
    <w:rsid w:val="00731D52"/>
    <w:rsid w:val="00732472"/>
    <w:rsid w:val="00732763"/>
    <w:rsid w:val="00732A4A"/>
    <w:rsid w:val="0073332B"/>
    <w:rsid w:val="0073337E"/>
    <w:rsid w:val="00733620"/>
    <w:rsid w:val="00733627"/>
    <w:rsid w:val="00734046"/>
    <w:rsid w:val="007341F7"/>
    <w:rsid w:val="0073511F"/>
    <w:rsid w:val="00735450"/>
    <w:rsid w:val="00735B7C"/>
    <w:rsid w:val="00735CCC"/>
    <w:rsid w:val="00736FF6"/>
    <w:rsid w:val="0073713A"/>
    <w:rsid w:val="0073714B"/>
    <w:rsid w:val="00737ADE"/>
    <w:rsid w:val="007400DB"/>
    <w:rsid w:val="007402DC"/>
    <w:rsid w:val="00740487"/>
    <w:rsid w:val="007404AB"/>
    <w:rsid w:val="00740A7A"/>
    <w:rsid w:val="00741186"/>
    <w:rsid w:val="007414B5"/>
    <w:rsid w:val="0074165F"/>
    <w:rsid w:val="007417C7"/>
    <w:rsid w:val="00741AC8"/>
    <w:rsid w:val="00741D36"/>
    <w:rsid w:val="00741DF8"/>
    <w:rsid w:val="00741FF7"/>
    <w:rsid w:val="00742262"/>
    <w:rsid w:val="00742993"/>
    <w:rsid w:val="00742EE0"/>
    <w:rsid w:val="00743075"/>
    <w:rsid w:val="00743A1E"/>
    <w:rsid w:val="0074412E"/>
    <w:rsid w:val="00744F44"/>
    <w:rsid w:val="0074568D"/>
    <w:rsid w:val="00745DAF"/>
    <w:rsid w:val="00746350"/>
    <w:rsid w:val="00747557"/>
    <w:rsid w:val="00747BF3"/>
    <w:rsid w:val="00750288"/>
    <w:rsid w:val="007507CE"/>
    <w:rsid w:val="00750C5F"/>
    <w:rsid w:val="00751418"/>
    <w:rsid w:val="007518C7"/>
    <w:rsid w:val="007519E8"/>
    <w:rsid w:val="00751DA0"/>
    <w:rsid w:val="00751EB1"/>
    <w:rsid w:val="00752919"/>
    <w:rsid w:val="00752920"/>
    <w:rsid w:val="00752CBF"/>
    <w:rsid w:val="00752FC9"/>
    <w:rsid w:val="00753695"/>
    <w:rsid w:val="00753A12"/>
    <w:rsid w:val="0075405B"/>
    <w:rsid w:val="0075490F"/>
    <w:rsid w:val="00754E86"/>
    <w:rsid w:val="0075548F"/>
    <w:rsid w:val="00755519"/>
    <w:rsid w:val="00755B7F"/>
    <w:rsid w:val="00756EE0"/>
    <w:rsid w:val="00757057"/>
    <w:rsid w:val="0076023D"/>
    <w:rsid w:val="00760550"/>
    <w:rsid w:val="007618BB"/>
    <w:rsid w:val="00761D2B"/>
    <w:rsid w:val="00762396"/>
    <w:rsid w:val="00762891"/>
    <w:rsid w:val="007629E4"/>
    <w:rsid w:val="00763070"/>
    <w:rsid w:val="00763D3E"/>
    <w:rsid w:val="00764EC4"/>
    <w:rsid w:val="007652B5"/>
    <w:rsid w:val="007653AD"/>
    <w:rsid w:val="007656F7"/>
    <w:rsid w:val="00765BE4"/>
    <w:rsid w:val="00765C2E"/>
    <w:rsid w:val="00765D1C"/>
    <w:rsid w:val="00766AC1"/>
    <w:rsid w:val="00766C0D"/>
    <w:rsid w:val="00767A2C"/>
    <w:rsid w:val="007707F0"/>
    <w:rsid w:val="00770C60"/>
    <w:rsid w:val="00770F70"/>
    <w:rsid w:val="00771039"/>
    <w:rsid w:val="00771099"/>
    <w:rsid w:val="007710FF"/>
    <w:rsid w:val="007711BE"/>
    <w:rsid w:val="00772A78"/>
    <w:rsid w:val="00772BB9"/>
    <w:rsid w:val="00772E37"/>
    <w:rsid w:val="00772EF3"/>
    <w:rsid w:val="0077304B"/>
    <w:rsid w:val="007732E0"/>
    <w:rsid w:val="00773609"/>
    <w:rsid w:val="00773C76"/>
    <w:rsid w:val="00773D56"/>
    <w:rsid w:val="007743E3"/>
    <w:rsid w:val="00774403"/>
    <w:rsid w:val="0077441B"/>
    <w:rsid w:val="007752B4"/>
    <w:rsid w:val="007757DA"/>
    <w:rsid w:val="00775CF0"/>
    <w:rsid w:val="00775D36"/>
    <w:rsid w:val="00775D37"/>
    <w:rsid w:val="00775D6C"/>
    <w:rsid w:val="007766FF"/>
    <w:rsid w:val="00776868"/>
    <w:rsid w:val="00776A3D"/>
    <w:rsid w:val="00776FEA"/>
    <w:rsid w:val="0077788A"/>
    <w:rsid w:val="00777B8E"/>
    <w:rsid w:val="007800FE"/>
    <w:rsid w:val="007801C5"/>
    <w:rsid w:val="00780326"/>
    <w:rsid w:val="00781603"/>
    <w:rsid w:val="00781646"/>
    <w:rsid w:val="0078197E"/>
    <w:rsid w:val="00781C67"/>
    <w:rsid w:val="00782092"/>
    <w:rsid w:val="007825DF"/>
    <w:rsid w:val="00782B5F"/>
    <w:rsid w:val="00783348"/>
    <w:rsid w:val="007836DF"/>
    <w:rsid w:val="0078382D"/>
    <w:rsid w:val="00783989"/>
    <w:rsid w:val="007840F7"/>
    <w:rsid w:val="007846AE"/>
    <w:rsid w:val="00784752"/>
    <w:rsid w:val="007847DC"/>
    <w:rsid w:val="00784B9A"/>
    <w:rsid w:val="00785185"/>
    <w:rsid w:val="0078518C"/>
    <w:rsid w:val="0078615D"/>
    <w:rsid w:val="00787390"/>
    <w:rsid w:val="007874EC"/>
    <w:rsid w:val="007875B2"/>
    <w:rsid w:val="00787AD7"/>
    <w:rsid w:val="00790F58"/>
    <w:rsid w:val="007914E7"/>
    <w:rsid w:val="00791C3D"/>
    <w:rsid w:val="00791D28"/>
    <w:rsid w:val="007921CA"/>
    <w:rsid w:val="007927E2"/>
    <w:rsid w:val="00792D0D"/>
    <w:rsid w:val="007933DA"/>
    <w:rsid w:val="00793702"/>
    <w:rsid w:val="0079388A"/>
    <w:rsid w:val="00793A51"/>
    <w:rsid w:val="00794185"/>
    <w:rsid w:val="0079435B"/>
    <w:rsid w:val="007945A5"/>
    <w:rsid w:val="0079460D"/>
    <w:rsid w:val="007948B2"/>
    <w:rsid w:val="007949FF"/>
    <w:rsid w:val="00794A78"/>
    <w:rsid w:val="00794E9F"/>
    <w:rsid w:val="007951CE"/>
    <w:rsid w:val="00795711"/>
    <w:rsid w:val="00795A41"/>
    <w:rsid w:val="00795BDC"/>
    <w:rsid w:val="007968A6"/>
    <w:rsid w:val="00796F94"/>
    <w:rsid w:val="0079754A"/>
    <w:rsid w:val="007A013F"/>
    <w:rsid w:val="007A0F4D"/>
    <w:rsid w:val="007A1208"/>
    <w:rsid w:val="007A14B0"/>
    <w:rsid w:val="007A1832"/>
    <w:rsid w:val="007A18A5"/>
    <w:rsid w:val="007A2478"/>
    <w:rsid w:val="007A3008"/>
    <w:rsid w:val="007A334B"/>
    <w:rsid w:val="007A3811"/>
    <w:rsid w:val="007A3E2D"/>
    <w:rsid w:val="007A3F0B"/>
    <w:rsid w:val="007A443E"/>
    <w:rsid w:val="007A4C8A"/>
    <w:rsid w:val="007A4D8A"/>
    <w:rsid w:val="007A544F"/>
    <w:rsid w:val="007A58DF"/>
    <w:rsid w:val="007A5C28"/>
    <w:rsid w:val="007A6026"/>
    <w:rsid w:val="007A6C8D"/>
    <w:rsid w:val="007A704C"/>
    <w:rsid w:val="007A72A3"/>
    <w:rsid w:val="007A798B"/>
    <w:rsid w:val="007A7F62"/>
    <w:rsid w:val="007B043E"/>
    <w:rsid w:val="007B0E54"/>
    <w:rsid w:val="007B1028"/>
    <w:rsid w:val="007B10C8"/>
    <w:rsid w:val="007B1DE3"/>
    <w:rsid w:val="007B260E"/>
    <w:rsid w:val="007B2EB2"/>
    <w:rsid w:val="007B3269"/>
    <w:rsid w:val="007B3759"/>
    <w:rsid w:val="007B3A73"/>
    <w:rsid w:val="007B3F40"/>
    <w:rsid w:val="007B51B6"/>
    <w:rsid w:val="007B75EA"/>
    <w:rsid w:val="007B7632"/>
    <w:rsid w:val="007B763E"/>
    <w:rsid w:val="007B7840"/>
    <w:rsid w:val="007C0182"/>
    <w:rsid w:val="007C018B"/>
    <w:rsid w:val="007C0741"/>
    <w:rsid w:val="007C0BB5"/>
    <w:rsid w:val="007C10A5"/>
    <w:rsid w:val="007C1502"/>
    <w:rsid w:val="007C17B0"/>
    <w:rsid w:val="007C1B39"/>
    <w:rsid w:val="007C225A"/>
    <w:rsid w:val="007C3F08"/>
    <w:rsid w:val="007C3F7F"/>
    <w:rsid w:val="007C4649"/>
    <w:rsid w:val="007C563E"/>
    <w:rsid w:val="007C5661"/>
    <w:rsid w:val="007C5698"/>
    <w:rsid w:val="007C5C2A"/>
    <w:rsid w:val="007C5DBD"/>
    <w:rsid w:val="007C71BC"/>
    <w:rsid w:val="007C7736"/>
    <w:rsid w:val="007C7DEE"/>
    <w:rsid w:val="007C7E70"/>
    <w:rsid w:val="007C7FA7"/>
    <w:rsid w:val="007D02A2"/>
    <w:rsid w:val="007D0DE0"/>
    <w:rsid w:val="007D0F91"/>
    <w:rsid w:val="007D1190"/>
    <w:rsid w:val="007D11CA"/>
    <w:rsid w:val="007D14BA"/>
    <w:rsid w:val="007D1822"/>
    <w:rsid w:val="007D189E"/>
    <w:rsid w:val="007D1907"/>
    <w:rsid w:val="007D1E27"/>
    <w:rsid w:val="007D2410"/>
    <w:rsid w:val="007D2850"/>
    <w:rsid w:val="007D2AD3"/>
    <w:rsid w:val="007D30B6"/>
    <w:rsid w:val="007D3354"/>
    <w:rsid w:val="007D3FA5"/>
    <w:rsid w:val="007D421D"/>
    <w:rsid w:val="007D44B6"/>
    <w:rsid w:val="007D45CA"/>
    <w:rsid w:val="007D46BF"/>
    <w:rsid w:val="007D474D"/>
    <w:rsid w:val="007D51E1"/>
    <w:rsid w:val="007D56FB"/>
    <w:rsid w:val="007D573E"/>
    <w:rsid w:val="007D5920"/>
    <w:rsid w:val="007D5B40"/>
    <w:rsid w:val="007D60C2"/>
    <w:rsid w:val="007D660E"/>
    <w:rsid w:val="007D6690"/>
    <w:rsid w:val="007D6C4C"/>
    <w:rsid w:val="007D7540"/>
    <w:rsid w:val="007D7B39"/>
    <w:rsid w:val="007E0248"/>
    <w:rsid w:val="007E030D"/>
    <w:rsid w:val="007E045E"/>
    <w:rsid w:val="007E06F7"/>
    <w:rsid w:val="007E10B6"/>
    <w:rsid w:val="007E118C"/>
    <w:rsid w:val="007E1DF7"/>
    <w:rsid w:val="007E22F1"/>
    <w:rsid w:val="007E25A6"/>
    <w:rsid w:val="007E28FF"/>
    <w:rsid w:val="007E2B91"/>
    <w:rsid w:val="007E307B"/>
    <w:rsid w:val="007E318C"/>
    <w:rsid w:val="007E3F9A"/>
    <w:rsid w:val="007E46B9"/>
    <w:rsid w:val="007E48DA"/>
    <w:rsid w:val="007E644F"/>
    <w:rsid w:val="007E6A5B"/>
    <w:rsid w:val="007E6BC3"/>
    <w:rsid w:val="007E76C3"/>
    <w:rsid w:val="007E7AC8"/>
    <w:rsid w:val="007E7AD6"/>
    <w:rsid w:val="007E7C8B"/>
    <w:rsid w:val="007E7D68"/>
    <w:rsid w:val="007F00E1"/>
    <w:rsid w:val="007F011F"/>
    <w:rsid w:val="007F0572"/>
    <w:rsid w:val="007F074D"/>
    <w:rsid w:val="007F0C30"/>
    <w:rsid w:val="007F0F0E"/>
    <w:rsid w:val="007F1517"/>
    <w:rsid w:val="007F19C1"/>
    <w:rsid w:val="007F212C"/>
    <w:rsid w:val="007F2AC1"/>
    <w:rsid w:val="007F3283"/>
    <w:rsid w:val="007F3773"/>
    <w:rsid w:val="007F3AC8"/>
    <w:rsid w:val="007F3B02"/>
    <w:rsid w:val="007F4465"/>
    <w:rsid w:val="007F471C"/>
    <w:rsid w:val="007F4974"/>
    <w:rsid w:val="007F5664"/>
    <w:rsid w:val="007F5CC5"/>
    <w:rsid w:val="007F6170"/>
    <w:rsid w:val="007F61D8"/>
    <w:rsid w:val="007F64C3"/>
    <w:rsid w:val="007F68D9"/>
    <w:rsid w:val="007F68DD"/>
    <w:rsid w:val="007F69DE"/>
    <w:rsid w:val="007F6D31"/>
    <w:rsid w:val="007F6E51"/>
    <w:rsid w:val="007F6F5B"/>
    <w:rsid w:val="00800248"/>
    <w:rsid w:val="00801217"/>
    <w:rsid w:val="00801C2B"/>
    <w:rsid w:val="00801DBC"/>
    <w:rsid w:val="00802CB9"/>
    <w:rsid w:val="00802E53"/>
    <w:rsid w:val="00803141"/>
    <w:rsid w:val="008032F7"/>
    <w:rsid w:val="00803302"/>
    <w:rsid w:val="00803707"/>
    <w:rsid w:val="00804A6E"/>
    <w:rsid w:val="00805B7F"/>
    <w:rsid w:val="00805CB3"/>
    <w:rsid w:val="0080626A"/>
    <w:rsid w:val="008062DA"/>
    <w:rsid w:val="00806DCB"/>
    <w:rsid w:val="00807772"/>
    <w:rsid w:val="008079F1"/>
    <w:rsid w:val="00807A82"/>
    <w:rsid w:val="008110DA"/>
    <w:rsid w:val="00811553"/>
    <w:rsid w:val="0081162D"/>
    <w:rsid w:val="008117E7"/>
    <w:rsid w:val="0081193B"/>
    <w:rsid w:val="00811CB3"/>
    <w:rsid w:val="00812852"/>
    <w:rsid w:val="008129DD"/>
    <w:rsid w:val="00812CD3"/>
    <w:rsid w:val="00813835"/>
    <w:rsid w:val="008138BF"/>
    <w:rsid w:val="00813994"/>
    <w:rsid w:val="00813EE9"/>
    <w:rsid w:val="008143B6"/>
    <w:rsid w:val="008143E4"/>
    <w:rsid w:val="008149EE"/>
    <w:rsid w:val="00814C7F"/>
    <w:rsid w:val="00814E27"/>
    <w:rsid w:val="00814E69"/>
    <w:rsid w:val="008152D5"/>
    <w:rsid w:val="008155B6"/>
    <w:rsid w:val="008157CB"/>
    <w:rsid w:val="00815B1F"/>
    <w:rsid w:val="00815CE3"/>
    <w:rsid w:val="00815DE1"/>
    <w:rsid w:val="00816DD3"/>
    <w:rsid w:val="00816EB5"/>
    <w:rsid w:val="008176F8"/>
    <w:rsid w:val="00817BEA"/>
    <w:rsid w:val="0082077F"/>
    <w:rsid w:val="00820A8D"/>
    <w:rsid w:val="00820D82"/>
    <w:rsid w:val="00821754"/>
    <w:rsid w:val="008217BE"/>
    <w:rsid w:val="00821853"/>
    <w:rsid w:val="00821AB0"/>
    <w:rsid w:val="00821B9E"/>
    <w:rsid w:val="008222E4"/>
    <w:rsid w:val="00822A7C"/>
    <w:rsid w:val="00823022"/>
    <w:rsid w:val="008239D4"/>
    <w:rsid w:val="00823D07"/>
    <w:rsid w:val="00823FBD"/>
    <w:rsid w:val="00824036"/>
    <w:rsid w:val="008240FA"/>
    <w:rsid w:val="008243FE"/>
    <w:rsid w:val="008248F8"/>
    <w:rsid w:val="00824C13"/>
    <w:rsid w:val="00824DBB"/>
    <w:rsid w:val="0082514C"/>
    <w:rsid w:val="008251E5"/>
    <w:rsid w:val="008258EA"/>
    <w:rsid w:val="00825B9D"/>
    <w:rsid w:val="00825C7C"/>
    <w:rsid w:val="00826900"/>
    <w:rsid w:val="00826ECD"/>
    <w:rsid w:val="00827374"/>
    <w:rsid w:val="0082743B"/>
    <w:rsid w:val="008275B8"/>
    <w:rsid w:val="00827602"/>
    <w:rsid w:val="0082785D"/>
    <w:rsid w:val="00827B67"/>
    <w:rsid w:val="00827ECB"/>
    <w:rsid w:val="00830050"/>
    <w:rsid w:val="008309EC"/>
    <w:rsid w:val="0083180D"/>
    <w:rsid w:val="00831991"/>
    <w:rsid w:val="00831B32"/>
    <w:rsid w:val="008325B0"/>
    <w:rsid w:val="00832B65"/>
    <w:rsid w:val="00833242"/>
    <w:rsid w:val="008333AB"/>
    <w:rsid w:val="008339E1"/>
    <w:rsid w:val="00833A66"/>
    <w:rsid w:val="00834085"/>
    <w:rsid w:val="008340E6"/>
    <w:rsid w:val="0083489E"/>
    <w:rsid w:val="00835407"/>
    <w:rsid w:val="00836082"/>
    <w:rsid w:val="008367EE"/>
    <w:rsid w:val="00836FB9"/>
    <w:rsid w:val="008378E8"/>
    <w:rsid w:val="00837A03"/>
    <w:rsid w:val="00837F9A"/>
    <w:rsid w:val="00840B03"/>
    <w:rsid w:val="00840B65"/>
    <w:rsid w:val="008410B0"/>
    <w:rsid w:val="00841483"/>
    <w:rsid w:val="008414BD"/>
    <w:rsid w:val="0084205F"/>
    <w:rsid w:val="00842202"/>
    <w:rsid w:val="008423CE"/>
    <w:rsid w:val="0084241C"/>
    <w:rsid w:val="0084259B"/>
    <w:rsid w:val="0084273A"/>
    <w:rsid w:val="008434BD"/>
    <w:rsid w:val="0084351D"/>
    <w:rsid w:val="0084364E"/>
    <w:rsid w:val="008436F0"/>
    <w:rsid w:val="00843C2A"/>
    <w:rsid w:val="00843F2B"/>
    <w:rsid w:val="008443BD"/>
    <w:rsid w:val="008446D5"/>
    <w:rsid w:val="00845A7E"/>
    <w:rsid w:val="00845D3A"/>
    <w:rsid w:val="00846118"/>
    <w:rsid w:val="008461D9"/>
    <w:rsid w:val="00846651"/>
    <w:rsid w:val="00846D6D"/>
    <w:rsid w:val="00846D88"/>
    <w:rsid w:val="0084743B"/>
    <w:rsid w:val="008505CE"/>
    <w:rsid w:val="00850EAC"/>
    <w:rsid w:val="008516FD"/>
    <w:rsid w:val="008518CE"/>
    <w:rsid w:val="008519BC"/>
    <w:rsid w:val="00851C71"/>
    <w:rsid w:val="00851E9B"/>
    <w:rsid w:val="00852C35"/>
    <w:rsid w:val="00852E9D"/>
    <w:rsid w:val="008538F5"/>
    <w:rsid w:val="00853BBE"/>
    <w:rsid w:val="00854595"/>
    <w:rsid w:val="0085466C"/>
    <w:rsid w:val="0085489E"/>
    <w:rsid w:val="00854C16"/>
    <w:rsid w:val="00855058"/>
    <w:rsid w:val="00855643"/>
    <w:rsid w:val="00855917"/>
    <w:rsid w:val="00855D25"/>
    <w:rsid w:val="00855FCF"/>
    <w:rsid w:val="0085639C"/>
    <w:rsid w:val="00856887"/>
    <w:rsid w:val="00856A2C"/>
    <w:rsid w:val="00856D88"/>
    <w:rsid w:val="008573D8"/>
    <w:rsid w:val="00857645"/>
    <w:rsid w:val="008576AD"/>
    <w:rsid w:val="008577B7"/>
    <w:rsid w:val="00857D58"/>
    <w:rsid w:val="008602D0"/>
    <w:rsid w:val="00860515"/>
    <w:rsid w:val="008605BA"/>
    <w:rsid w:val="00860BFB"/>
    <w:rsid w:val="0086101C"/>
    <w:rsid w:val="008617C5"/>
    <w:rsid w:val="00861E9A"/>
    <w:rsid w:val="00861FE9"/>
    <w:rsid w:val="00862D23"/>
    <w:rsid w:val="008633FD"/>
    <w:rsid w:val="00863540"/>
    <w:rsid w:val="00863992"/>
    <w:rsid w:val="00863EA2"/>
    <w:rsid w:val="00863FE0"/>
    <w:rsid w:val="0086447A"/>
    <w:rsid w:val="00865512"/>
    <w:rsid w:val="008658E7"/>
    <w:rsid w:val="008659CC"/>
    <w:rsid w:val="008660EF"/>
    <w:rsid w:val="00866903"/>
    <w:rsid w:val="00866915"/>
    <w:rsid w:val="00866D90"/>
    <w:rsid w:val="00866FC9"/>
    <w:rsid w:val="008671E6"/>
    <w:rsid w:val="0086738B"/>
    <w:rsid w:val="0086795C"/>
    <w:rsid w:val="00867EA3"/>
    <w:rsid w:val="00870500"/>
    <w:rsid w:val="008708BC"/>
    <w:rsid w:val="008708E6"/>
    <w:rsid w:val="00870FC5"/>
    <w:rsid w:val="00871174"/>
    <w:rsid w:val="00871450"/>
    <w:rsid w:val="0087158B"/>
    <w:rsid w:val="008715E5"/>
    <w:rsid w:val="00872042"/>
    <w:rsid w:val="00872762"/>
    <w:rsid w:val="0087307D"/>
    <w:rsid w:val="008733B1"/>
    <w:rsid w:val="00873D4D"/>
    <w:rsid w:val="008740B6"/>
    <w:rsid w:val="00874248"/>
    <w:rsid w:val="00874436"/>
    <w:rsid w:val="0087449B"/>
    <w:rsid w:val="0087471D"/>
    <w:rsid w:val="00875336"/>
    <w:rsid w:val="0087579F"/>
    <w:rsid w:val="00875E20"/>
    <w:rsid w:val="0087619F"/>
    <w:rsid w:val="00877130"/>
    <w:rsid w:val="0087780E"/>
    <w:rsid w:val="008779E1"/>
    <w:rsid w:val="00877B90"/>
    <w:rsid w:val="00877C71"/>
    <w:rsid w:val="00877CC8"/>
    <w:rsid w:val="0088018B"/>
    <w:rsid w:val="00881013"/>
    <w:rsid w:val="0088177C"/>
    <w:rsid w:val="008825A5"/>
    <w:rsid w:val="008834B9"/>
    <w:rsid w:val="0088366C"/>
    <w:rsid w:val="00883A32"/>
    <w:rsid w:val="00884751"/>
    <w:rsid w:val="00884A1A"/>
    <w:rsid w:val="00884ABE"/>
    <w:rsid w:val="00885A78"/>
    <w:rsid w:val="0088610D"/>
    <w:rsid w:val="00886224"/>
    <w:rsid w:val="00886459"/>
    <w:rsid w:val="00886521"/>
    <w:rsid w:val="00886AF3"/>
    <w:rsid w:val="00886F60"/>
    <w:rsid w:val="008872B9"/>
    <w:rsid w:val="00887309"/>
    <w:rsid w:val="00887509"/>
    <w:rsid w:val="00887BFE"/>
    <w:rsid w:val="00887D5C"/>
    <w:rsid w:val="00890173"/>
    <w:rsid w:val="0089023D"/>
    <w:rsid w:val="00890320"/>
    <w:rsid w:val="0089047C"/>
    <w:rsid w:val="008905FA"/>
    <w:rsid w:val="00890B0F"/>
    <w:rsid w:val="0089153E"/>
    <w:rsid w:val="00891B6B"/>
    <w:rsid w:val="00892C4C"/>
    <w:rsid w:val="00892FE8"/>
    <w:rsid w:val="008934CE"/>
    <w:rsid w:val="008935AA"/>
    <w:rsid w:val="008936B4"/>
    <w:rsid w:val="00894402"/>
    <w:rsid w:val="0089462D"/>
    <w:rsid w:val="008946FF"/>
    <w:rsid w:val="00894CB2"/>
    <w:rsid w:val="0089562D"/>
    <w:rsid w:val="008957E1"/>
    <w:rsid w:val="00895962"/>
    <w:rsid w:val="00895F21"/>
    <w:rsid w:val="008963C9"/>
    <w:rsid w:val="008963E0"/>
    <w:rsid w:val="00896AA3"/>
    <w:rsid w:val="00896AD3"/>
    <w:rsid w:val="008971A3"/>
    <w:rsid w:val="00897491"/>
    <w:rsid w:val="00897BDF"/>
    <w:rsid w:val="00897ECF"/>
    <w:rsid w:val="008A01BC"/>
    <w:rsid w:val="008A0544"/>
    <w:rsid w:val="008A0DA9"/>
    <w:rsid w:val="008A156C"/>
    <w:rsid w:val="008A16EB"/>
    <w:rsid w:val="008A1C0C"/>
    <w:rsid w:val="008A1E14"/>
    <w:rsid w:val="008A24E9"/>
    <w:rsid w:val="008A259F"/>
    <w:rsid w:val="008A27DC"/>
    <w:rsid w:val="008A3848"/>
    <w:rsid w:val="008A38D0"/>
    <w:rsid w:val="008A409A"/>
    <w:rsid w:val="008A422A"/>
    <w:rsid w:val="008A46C0"/>
    <w:rsid w:val="008A4E9F"/>
    <w:rsid w:val="008A50A5"/>
    <w:rsid w:val="008A50F9"/>
    <w:rsid w:val="008A53FC"/>
    <w:rsid w:val="008A604D"/>
    <w:rsid w:val="008A665B"/>
    <w:rsid w:val="008A6A56"/>
    <w:rsid w:val="008A78B9"/>
    <w:rsid w:val="008A7DBE"/>
    <w:rsid w:val="008B03BB"/>
    <w:rsid w:val="008B069C"/>
    <w:rsid w:val="008B099C"/>
    <w:rsid w:val="008B0A8F"/>
    <w:rsid w:val="008B0EE6"/>
    <w:rsid w:val="008B0FEC"/>
    <w:rsid w:val="008B1D1B"/>
    <w:rsid w:val="008B1F5B"/>
    <w:rsid w:val="008B2402"/>
    <w:rsid w:val="008B3399"/>
    <w:rsid w:val="008B3864"/>
    <w:rsid w:val="008B3957"/>
    <w:rsid w:val="008B3A21"/>
    <w:rsid w:val="008B40DF"/>
    <w:rsid w:val="008B4124"/>
    <w:rsid w:val="008B41F3"/>
    <w:rsid w:val="008B468B"/>
    <w:rsid w:val="008B4692"/>
    <w:rsid w:val="008B52A8"/>
    <w:rsid w:val="008B54D8"/>
    <w:rsid w:val="008B579C"/>
    <w:rsid w:val="008B5F2B"/>
    <w:rsid w:val="008B635D"/>
    <w:rsid w:val="008B64F7"/>
    <w:rsid w:val="008B68AC"/>
    <w:rsid w:val="008B6AF8"/>
    <w:rsid w:val="008B7C2E"/>
    <w:rsid w:val="008B7E6D"/>
    <w:rsid w:val="008C084D"/>
    <w:rsid w:val="008C0BCA"/>
    <w:rsid w:val="008C0DF1"/>
    <w:rsid w:val="008C10A5"/>
    <w:rsid w:val="008C19D5"/>
    <w:rsid w:val="008C1D0D"/>
    <w:rsid w:val="008C2225"/>
    <w:rsid w:val="008C23CE"/>
    <w:rsid w:val="008C273A"/>
    <w:rsid w:val="008C30AB"/>
    <w:rsid w:val="008C3958"/>
    <w:rsid w:val="008C3BAB"/>
    <w:rsid w:val="008C3E52"/>
    <w:rsid w:val="008C3F87"/>
    <w:rsid w:val="008C43E7"/>
    <w:rsid w:val="008C4A18"/>
    <w:rsid w:val="008C51BC"/>
    <w:rsid w:val="008C56E6"/>
    <w:rsid w:val="008C5A52"/>
    <w:rsid w:val="008C5B5C"/>
    <w:rsid w:val="008C5E15"/>
    <w:rsid w:val="008C5FF6"/>
    <w:rsid w:val="008C6918"/>
    <w:rsid w:val="008C707D"/>
    <w:rsid w:val="008C7E6C"/>
    <w:rsid w:val="008D0556"/>
    <w:rsid w:val="008D06B9"/>
    <w:rsid w:val="008D0718"/>
    <w:rsid w:val="008D0E58"/>
    <w:rsid w:val="008D105D"/>
    <w:rsid w:val="008D15DC"/>
    <w:rsid w:val="008D1ABA"/>
    <w:rsid w:val="008D2BCE"/>
    <w:rsid w:val="008D3D3D"/>
    <w:rsid w:val="008D4416"/>
    <w:rsid w:val="008D50F8"/>
    <w:rsid w:val="008D5371"/>
    <w:rsid w:val="008D5A47"/>
    <w:rsid w:val="008D5C5C"/>
    <w:rsid w:val="008D5E0B"/>
    <w:rsid w:val="008D61FA"/>
    <w:rsid w:val="008D62C5"/>
    <w:rsid w:val="008D66C2"/>
    <w:rsid w:val="008D6835"/>
    <w:rsid w:val="008D698E"/>
    <w:rsid w:val="008D6C2B"/>
    <w:rsid w:val="008D70AA"/>
    <w:rsid w:val="008D7176"/>
    <w:rsid w:val="008D7F85"/>
    <w:rsid w:val="008E0015"/>
    <w:rsid w:val="008E0A83"/>
    <w:rsid w:val="008E0A8B"/>
    <w:rsid w:val="008E0EF1"/>
    <w:rsid w:val="008E1000"/>
    <w:rsid w:val="008E1607"/>
    <w:rsid w:val="008E2D4A"/>
    <w:rsid w:val="008E36AB"/>
    <w:rsid w:val="008E3919"/>
    <w:rsid w:val="008E3E38"/>
    <w:rsid w:val="008E3EA1"/>
    <w:rsid w:val="008E3F61"/>
    <w:rsid w:val="008E3FF5"/>
    <w:rsid w:val="008E4272"/>
    <w:rsid w:val="008E46C8"/>
    <w:rsid w:val="008E4DF2"/>
    <w:rsid w:val="008E4F20"/>
    <w:rsid w:val="008E5133"/>
    <w:rsid w:val="008E5296"/>
    <w:rsid w:val="008E52B6"/>
    <w:rsid w:val="008E5899"/>
    <w:rsid w:val="008E61DF"/>
    <w:rsid w:val="008E63A8"/>
    <w:rsid w:val="008E6438"/>
    <w:rsid w:val="008E64BC"/>
    <w:rsid w:val="008E659C"/>
    <w:rsid w:val="008E668A"/>
    <w:rsid w:val="008E6AB5"/>
    <w:rsid w:val="008E7038"/>
    <w:rsid w:val="008E78BA"/>
    <w:rsid w:val="008E7A3D"/>
    <w:rsid w:val="008F07AB"/>
    <w:rsid w:val="008F0A33"/>
    <w:rsid w:val="008F0CCA"/>
    <w:rsid w:val="008F1798"/>
    <w:rsid w:val="008F1958"/>
    <w:rsid w:val="008F1A27"/>
    <w:rsid w:val="008F2020"/>
    <w:rsid w:val="008F2096"/>
    <w:rsid w:val="008F215A"/>
    <w:rsid w:val="008F229A"/>
    <w:rsid w:val="008F30E0"/>
    <w:rsid w:val="008F3701"/>
    <w:rsid w:val="008F3837"/>
    <w:rsid w:val="008F383B"/>
    <w:rsid w:val="008F38E3"/>
    <w:rsid w:val="008F3A28"/>
    <w:rsid w:val="008F407B"/>
    <w:rsid w:val="008F4E6A"/>
    <w:rsid w:val="008F4E83"/>
    <w:rsid w:val="008F4E97"/>
    <w:rsid w:val="008F5466"/>
    <w:rsid w:val="008F56DB"/>
    <w:rsid w:val="008F56E0"/>
    <w:rsid w:val="008F58E8"/>
    <w:rsid w:val="008F7030"/>
    <w:rsid w:val="008F70B6"/>
    <w:rsid w:val="0090033E"/>
    <w:rsid w:val="0090068A"/>
    <w:rsid w:val="00900BE1"/>
    <w:rsid w:val="009011CF"/>
    <w:rsid w:val="009018E5"/>
    <w:rsid w:val="00901949"/>
    <w:rsid w:val="00901A52"/>
    <w:rsid w:val="00902927"/>
    <w:rsid w:val="00902C43"/>
    <w:rsid w:val="00902D50"/>
    <w:rsid w:val="0090356B"/>
    <w:rsid w:val="00903940"/>
    <w:rsid w:val="00903A60"/>
    <w:rsid w:val="009049F1"/>
    <w:rsid w:val="00904B23"/>
    <w:rsid w:val="0090527F"/>
    <w:rsid w:val="0090535D"/>
    <w:rsid w:val="0090642C"/>
    <w:rsid w:val="009064D3"/>
    <w:rsid w:val="00906705"/>
    <w:rsid w:val="00906A6B"/>
    <w:rsid w:val="0090733D"/>
    <w:rsid w:val="009105C0"/>
    <w:rsid w:val="00910A50"/>
    <w:rsid w:val="00910ACA"/>
    <w:rsid w:val="00911036"/>
    <w:rsid w:val="00911A69"/>
    <w:rsid w:val="00911B25"/>
    <w:rsid w:val="0091248D"/>
    <w:rsid w:val="00912514"/>
    <w:rsid w:val="00912ADE"/>
    <w:rsid w:val="00912B35"/>
    <w:rsid w:val="00912FF2"/>
    <w:rsid w:val="00913094"/>
    <w:rsid w:val="009139FF"/>
    <w:rsid w:val="009146C2"/>
    <w:rsid w:val="0091476C"/>
    <w:rsid w:val="00914A8E"/>
    <w:rsid w:val="00914AE9"/>
    <w:rsid w:val="00915043"/>
    <w:rsid w:val="00915AA7"/>
    <w:rsid w:val="009160C0"/>
    <w:rsid w:val="00916340"/>
    <w:rsid w:val="00917385"/>
    <w:rsid w:val="00920CAB"/>
    <w:rsid w:val="009212D0"/>
    <w:rsid w:val="009212EC"/>
    <w:rsid w:val="009214E1"/>
    <w:rsid w:val="0092166F"/>
    <w:rsid w:val="00921977"/>
    <w:rsid w:val="00922234"/>
    <w:rsid w:val="00923441"/>
    <w:rsid w:val="00923700"/>
    <w:rsid w:val="0092398C"/>
    <w:rsid w:val="00923BC1"/>
    <w:rsid w:val="009240A9"/>
    <w:rsid w:val="00924515"/>
    <w:rsid w:val="00924735"/>
    <w:rsid w:val="00924B7E"/>
    <w:rsid w:val="00925100"/>
    <w:rsid w:val="0092529D"/>
    <w:rsid w:val="00925EEC"/>
    <w:rsid w:val="00926D82"/>
    <w:rsid w:val="00926FEF"/>
    <w:rsid w:val="009276B3"/>
    <w:rsid w:val="00927894"/>
    <w:rsid w:val="00927B30"/>
    <w:rsid w:val="00927C10"/>
    <w:rsid w:val="00930120"/>
    <w:rsid w:val="00930924"/>
    <w:rsid w:val="00930A26"/>
    <w:rsid w:val="00930B39"/>
    <w:rsid w:val="0093128D"/>
    <w:rsid w:val="00931B7C"/>
    <w:rsid w:val="00931FB5"/>
    <w:rsid w:val="009321E4"/>
    <w:rsid w:val="009321F0"/>
    <w:rsid w:val="00932AE0"/>
    <w:rsid w:val="00933182"/>
    <w:rsid w:val="00933945"/>
    <w:rsid w:val="00933AFF"/>
    <w:rsid w:val="00934843"/>
    <w:rsid w:val="0093490C"/>
    <w:rsid w:val="00934E5A"/>
    <w:rsid w:val="009354B0"/>
    <w:rsid w:val="00935C20"/>
    <w:rsid w:val="00935F4E"/>
    <w:rsid w:val="0093685B"/>
    <w:rsid w:val="00936B2A"/>
    <w:rsid w:val="0093734A"/>
    <w:rsid w:val="00937551"/>
    <w:rsid w:val="00937F6E"/>
    <w:rsid w:val="009403FE"/>
    <w:rsid w:val="00940C35"/>
    <w:rsid w:val="00940F1E"/>
    <w:rsid w:val="0094108E"/>
    <w:rsid w:val="00941A96"/>
    <w:rsid w:val="00942374"/>
    <w:rsid w:val="00942BBA"/>
    <w:rsid w:val="00942D96"/>
    <w:rsid w:val="00942DEA"/>
    <w:rsid w:val="0094375A"/>
    <w:rsid w:val="00943BF2"/>
    <w:rsid w:val="00943D1D"/>
    <w:rsid w:val="00944095"/>
    <w:rsid w:val="009445E5"/>
    <w:rsid w:val="00944FA2"/>
    <w:rsid w:val="009450EF"/>
    <w:rsid w:val="00945316"/>
    <w:rsid w:val="00945A36"/>
    <w:rsid w:val="00945CCE"/>
    <w:rsid w:val="00945DE4"/>
    <w:rsid w:val="00945FEC"/>
    <w:rsid w:val="00946307"/>
    <w:rsid w:val="00946849"/>
    <w:rsid w:val="00946AF8"/>
    <w:rsid w:val="00947045"/>
    <w:rsid w:val="009471B2"/>
    <w:rsid w:val="009477EE"/>
    <w:rsid w:val="00947EB5"/>
    <w:rsid w:val="00950BCB"/>
    <w:rsid w:val="00950C35"/>
    <w:rsid w:val="00951D0F"/>
    <w:rsid w:val="00951E51"/>
    <w:rsid w:val="00951EE9"/>
    <w:rsid w:val="009526C5"/>
    <w:rsid w:val="00952B46"/>
    <w:rsid w:val="009531D0"/>
    <w:rsid w:val="00953472"/>
    <w:rsid w:val="00953E84"/>
    <w:rsid w:val="00953F7B"/>
    <w:rsid w:val="00954050"/>
    <w:rsid w:val="009544D7"/>
    <w:rsid w:val="009553AC"/>
    <w:rsid w:val="00955DC0"/>
    <w:rsid w:val="00955EFD"/>
    <w:rsid w:val="00956734"/>
    <w:rsid w:val="00957290"/>
    <w:rsid w:val="00957552"/>
    <w:rsid w:val="00957729"/>
    <w:rsid w:val="00957830"/>
    <w:rsid w:val="00957B81"/>
    <w:rsid w:val="00957E3F"/>
    <w:rsid w:val="00957E66"/>
    <w:rsid w:val="00960102"/>
    <w:rsid w:val="009601ED"/>
    <w:rsid w:val="00960964"/>
    <w:rsid w:val="00960FF7"/>
    <w:rsid w:val="00960FFB"/>
    <w:rsid w:val="0096182B"/>
    <w:rsid w:val="009622D7"/>
    <w:rsid w:val="009624EA"/>
    <w:rsid w:val="0096278C"/>
    <w:rsid w:val="00962E4F"/>
    <w:rsid w:val="0096312A"/>
    <w:rsid w:val="00963277"/>
    <w:rsid w:val="00963359"/>
    <w:rsid w:val="00963428"/>
    <w:rsid w:val="00963BCD"/>
    <w:rsid w:val="00964000"/>
    <w:rsid w:val="009644D5"/>
    <w:rsid w:val="0096468A"/>
    <w:rsid w:val="00964D5E"/>
    <w:rsid w:val="0096595B"/>
    <w:rsid w:val="00965A16"/>
    <w:rsid w:val="00965D0E"/>
    <w:rsid w:val="00966444"/>
    <w:rsid w:val="00966911"/>
    <w:rsid w:val="00967098"/>
    <w:rsid w:val="009679C5"/>
    <w:rsid w:val="00967DD2"/>
    <w:rsid w:val="00967DF2"/>
    <w:rsid w:val="00970755"/>
    <w:rsid w:val="00970E56"/>
    <w:rsid w:val="00970FEF"/>
    <w:rsid w:val="0097127A"/>
    <w:rsid w:val="009716E4"/>
    <w:rsid w:val="009719DF"/>
    <w:rsid w:val="00971CF1"/>
    <w:rsid w:val="0097207C"/>
    <w:rsid w:val="00972B05"/>
    <w:rsid w:val="0097383E"/>
    <w:rsid w:val="00974949"/>
    <w:rsid w:val="009762E8"/>
    <w:rsid w:val="00976883"/>
    <w:rsid w:val="009778E5"/>
    <w:rsid w:val="00977ABF"/>
    <w:rsid w:val="00977C6D"/>
    <w:rsid w:val="009802E0"/>
    <w:rsid w:val="00980FCC"/>
    <w:rsid w:val="00981710"/>
    <w:rsid w:val="00981AD7"/>
    <w:rsid w:val="00981B3C"/>
    <w:rsid w:val="00981D33"/>
    <w:rsid w:val="00982099"/>
    <w:rsid w:val="009821EB"/>
    <w:rsid w:val="009830EE"/>
    <w:rsid w:val="009837E1"/>
    <w:rsid w:val="00984E48"/>
    <w:rsid w:val="00984ED8"/>
    <w:rsid w:val="0098592F"/>
    <w:rsid w:val="00985C65"/>
    <w:rsid w:val="00985FDE"/>
    <w:rsid w:val="009861C5"/>
    <w:rsid w:val="00986835"/>
    <w:rsid w:val="009870C3"/>
    <w:rsid w:val="009873BA"/>
    <w:rsid w:val="00987534"/>
    <w:rsid w:val="009876B2"/>
    <w:rsid w:val="009915CF"/>
    <w:rsid w:val="0099184E"/>
    <w:rsid w:val="00992CAD"/>
    <w:rsid w:val="00992D20"/>
    <w:rsid w:val="00993353"/>
    <w:rsid w:val="00993FA6"/>
    <w:rsid w:val="00994002"/>
    <w:rsid w:val="0099579C"/>
    <w:rsid w:val="009958D6"/>
    <w:rsid w:val="00995A15"/>
    <w:rsid w:val="00996032"/>
    <w:rsid w:val="00996353"/>
    <w:rsid w:val="0099661F"/>
    <w:rsid w:val="00996620"/>
    <w:rsid w:val="009969F2"/>
    <w:rsid w:val="00996B14"/>
    <w:rsid w:val="00996D48"/>
    <w:rsid w:val="00996F48"/>
    <w:rsid w:val="00997409"/>
    <w:rsid w:val="0099773B"/>
    <w:rsid w:val="00997988"/>
    <w:rsid w:val="00997DCB"/>
    <w:rsid w:val="009A03E4"/>
    <w:rsid w:val="009A044A"/>
    <w:rsid w:val="009A065A"/>
    <w:rsid w:val="009A0970"/>
    <w:rsid w:val="009A0A89"/>
    <w:rsid w:val="009A0CAF"/>
    <w:rsid w:val="009A0D06"/>
    <w:rsid w:val="009A0F1D"/>
    <w:rsid w:val="009A1759"/>
    <w:rsid w:val="009A1B30"/>
    <w:rsid w:val="009A1C5D"/>
    <w:rsid w:val="009A2684"/>
    <w:rsid w:val="009A2D55"/>
    <w:rsid w:val="009A2FAC"/>
    <w:rsid w:val="009A3445"/>
    <w:rsid w:val="009A3534"/>
    <w:rsid w:val="009A35B0"/>
    <w:rsid w:val="009A3674"/>
    <w:rsid w:val="009A424C"/>
    <w:rsid w:val="009A5636"/>
    <w:rsid w:val="009A58D5"/>
    <w:rsid w:val="009A59DC"/>
    <w:rsid w:val="009A5C5B"/>
    <w:rsid w:val="009A5E24"/>
    <w:rsid w:val="009A61C7"/>
    <w:rsid w:val="009A660C"/>
    <w:rsid w:val="009A6B32"/>
    <w:rsid w:val="009A6CB7"/>
    <w:rsid w:val="009A7288"/>
    <w:rsid w:val="009A7963"/>
    <w:rsid w:val="009A7FCF"/>
    <w:rsid w:val="009B03FF"/>
    <w:rsid w:val="009B04A5"/>
    <w:rsid w:val="009B0647"/>
    <w:rsid w:val="009B09D6"/>
    <w:rsid w:val="009B0F6A"/>
    <w:rsid w:val="009B141C"/>
    <w:rsid w:val="009B1657"/>
    <w:rsid w:val="009B1C22"/>
    <w:rsid w:val="009B1EB0"/>
    <w:rsid w:val="009B2239"/>
    <w:rsid w:val="009B25E3"/>
    <w:rsid w:val="009B26FF"/>
    <w:rsid w:val="009B29C2"/>
    <w:rsid w:val="009B2B8B"/>
    <w:rsid w:val="009B2C3B"/>
    <w:rsid w:val="009B2D62"/>
    <w:rsid w:val="009B2E09"/>
    <w:rsid w:val="009B2F03"/>
    <w:rsid w:val="009B34C6"/>
    <w:rsid w:val="009B3553"/>
    <w:rsid w:val="009B3882"/>
    <w:rsid w:val="009B3E95"/>
    <w:rsid w:val="009B4180"/>
    <w:rsid w:val="009B432B"/>
    <w:rsid w:val="009B4599"/>
    <w:rsid w:val="009B4678"/>
    <w:rsid w:val="009B4709"/>
    <w:rsid w:val="009B4AC5"/>
    <w:rsid w:val="009B4C0C"/>
    <w:rsid w:val="009B529B"/>
    <w:rsid w:val="009B585D"/>
    <w:rsid w:val="009B629A"/>
    <w:rsid w:val="009B65CF"/>
    <w:rsid w:val="009B6933"/>
    <w:rsid w:val="009B69FE"/>
    <w:rsid w:val="009B6B7C"/>
    <w:rsid w:val="009B6BA5"/>
    <w:rsid w:val="009B6C2F"/>
    <w:rsid w:val="009B70AF"/>
    <w:rsid w:val="009B7152"/>
    <w:rsid w:val="009B7985"/>
    <w:rsid w:val="009B7A33"/>
    <w:rsid w:val="009C0B8F"/>
    <w:rsid w:val="009C114A"/>
    <w:rsid w:val="009C14D4"/>
    <w:rsid w:val="009C15B8"/>
    <w:rsid w:val="009C1C0B"/>
    <w:rsid w:val="009C211E"/>
    <w:rsid w:val="009C290F"/>
    <w:rsid w:val="009C2915"/>
    <w:rsid w:val="009C2F22"/>
    <w:rsid w:val="009C3533"/>
    <w:rsid w:val="009C378B"/>
    <w:rsid w:val="009C4082"/>
    <w:rsid w:val="009C5839"/>
    <w:rsid w:val="009C5921"/>
    <w:rsid w:val="009C598F"/>
    <w:rsid w:val="009C5FA7"/>
    <w:rsid w:val="009C66C4"/>
    <w:rsid w:val="009C71E1"/>
    <w:rsid w:val="009C73BD"/>
    <w:rsid w:val="009D005C"/>
    <w:rsid w:val="009D0685"/>
    <w:rsid w:val="009D07A0"/>
    <w:rsid w:val="009D1598"/>
    <w:rsid w:val="009D1AF4"/>
    <w:rsid w:val="009D29E6"/>
    <w:rsid w:val="009D2F25"/>
    <w:rsid w:val="009D2FA3"/>
    <w:rsid w:val="009D30C2"/>
    <w:rsid w:val="009D364B"/>
    <w:rsid w:val="009D3D73"/>
    <w:rsid w:val="009D44F5"/>
    <w:rsid w:val="009D452F"/>
    <w:rsid w:val="009D491E"/>
    <w:rsid w:val="009D4C61"/>
    <w:rsid w:val="009D4DCC"/>
    <w:rsid w:val="009D5653"/>
    <w:rsid w:val="009D5862"/>
    <w:rsid w:val="009D62DF"/>
    <w:rsid w:val="009D647A"/>
    <w:rsid w:val="009D7154"/>
    <w:rsid w:val="009D7315"/>
    <w:rsid w:val="009D7C60"/>
    <w:rsid w:val="009E007D"/>
    <w:rsid w:val="009E0BCF"/>
    <w:rsid w:val="009E1003"/>
    <w:rsid w:val="009E1C4B"/>
    <w:rsid w:val="009E1CBC"/>
    <w:rsid w:val="009E1EBC"/>
    <w:rsid w:val="009E2718"/>
    <w:rsid w:val="009E2B24"/>
    <w:rsid w:val="009E3857"/>
    <w:rsid w:val="009E385D"/>
    <w:rsid w:val="009E3AE7"/>
    <w:rsid w:val="009E3B16"/>
    <w:rsid w:val="009E4088"/>
    <w:rsid w:val="009E478F"/>
    <w:rsid w:val="009E5D5B"/>
    <w:rsid w:val="009E5F59"/>
    <w:rsid w:val="009E628C"/>
    <w:rsid w:val="009E6778"/>
    <w:rsid w:val="009E6A20"/>
    <w:rsid w:val="009E6A2D"/>
    <w:rsid w:val="009E7386"/>
    <w:rsid w:val="009E783D"/>
    <w:rsid w:val="009E7A42"/>
    <w:rsid w:val="009F084A"/>
    <w:rsid w:val="009F0E2A"/>
    <w:rsid w:val="009F11D1"/>
    <w:rsid w:val="009F12CB"/>
    <w:rsid w:val="009F1563"/>
    <w:rsid w:val="009F192E"/>
    <w:rsid w:val="009F2CFC"/>
    <w:rsid w:val="009F3252"/>
    <w:rsid w:val="009F333F"/>
    <w:rsid w:val="009F4224"/>
    <w:rsid w:val="009F4713"/>
    <w:rsid w:val="009F4C42"/>
    <w:rsid w:val="009F4EAC"/>
    <w:rsid w:val="009F4EBE"/>
    <w:rsid w:val="009F5890"/>
    <w:rsid w:val="009F5CA9"/>
    <w:rsid w:val="009F5F46"/>
    <w:rsid w:val="009F6164"/>
    <w:rsid w:val="009F6644"/>
    <w:rsid w:val="009F6C23"/>
    <w:rsid w:val="009F6E67"/>
    <w:rsid w:val="009F6FFC"/>
    <w:rsid w:val="009F7346"/>
    <w:rsid w:val="009F7866"/>
    <w:rsid w:val="009F7FEF"/>
    <w:rsid w:val="00A0043A"/>
    <w:rsid w:val="00A00ACD"/>
    <w:rsid w:val="00A00FC5"/>
    <w:rsid w:val="00A01109"/>
    <w:rsid w:val="00A01584"/>
    <w:rsid w:val="00A01814"/>
    <w:rsid w:val="00A0190B"/>
    <w:rsid w:val="00A0199F"/>
    <w:rsid w:val="00A01EDD"/>
    <w:rsid w:val="00A022D2"/>
    <w:rsid w:val="00A024A9"/>
    <w:rsid w:val="00A02A3B"/>
    <w:rsid w:val="00A0360B"/>
    <w:rsid w:val="00A0387E"/>
    <w:rsid w:val="00A03CD2"/>
    <w:rsid w:val="00A03F73"/>
    <w:rsid w:val="00A046ED"/>
    <w:rsid w:val="00A04B34"/>
    <w:rsid w:val="00A05327"/>
    <w:rsid w:val="00A054B8"/>
    <w:rsid w:val="00A055D4"/>
    <w:rsid w:val="00A05676"/>
    <w:rsid w:val="00A057E2"/>
    <w:rsid w:val="00A059CA"/>
    <w:rsid w:val="00A05E72"/>
    <w:rsid w:val="00A06017"/>
    <w:rsid w:val="00A06838"/>
    <w:rsid w:val="00A06919"/>
    <w:rsid w:val="00A06A6E"/>
    <w:rsid w:val="00A06BA4"/>
    <w:rsid w:val="00A06C3A"/>
    <w:rsid w:val="00A07069"/>
    <w:rsid w:val="00A07627"/>
    <w:rsid w:val="00A07A77"/>
    <w:rsid w:val="00A07B3A"/>
    <w:rsid w:val="00A07B54"/>
    <w:rsid w:val="00A07C41"/>
    <w:rsid w:val="00A07C6A"/>
    <w:rsid w:val="00A10474"/>
    <w:rsid w:val="00A10B6D"/>
    <w:rsid w:val="00A10F8E"/>
    <w:rsid w:val="00A1108F"/>
    <w:rsid w:val="00A114DD"/>
    <w:rsid w:val="00A11AA6"/>
    <w:rsid w:val="00A11F48"/>
    <w:rsid w:val="00A1224E"/>
    <w:rsid w:val="00A12D99"/>
    <w:rsid w:val="00A14265"/>
    <w:rsid w:val="00A142F0"/>
    <w:rsid w:val="00A14567"/>
    <w:rsid w:val="00A14926"/>
    <w:rsid w:val="00A14B7F"/>
    <w:rsid w:val="00A153B6"/>
    <w:rsid w:val="00A1540E"/>
    <w:rsid w:val="00A156CF"/>
    <w:rsid w:val="00A15F4C"/>
    <w:rsid w:val="00A1604D"/>
    <w:rsid w:val="00A177E8"/>
    <w:rsid w:val="00A17DAC"/>
    <w:rsid w:val="00A17DF6"/>
    <w:rsid w:val="00A17EB0"/>
    <w:rsid w:val="00A20516"/>
    <w:rsid w:val="00A20CAF"/>
    <w:rsid w:val="00A211DB"/>
    <w:rsid w:val="00A2124F"/>
    <w:rsid w:val="00A2144E"/>
    <w:rsid w:val="00A22689"/>
    <w:rsid w:val="00A227BF"/>
    <w:rsid w:val="00A22932"/>
    <w:rsid w:val="00A22C27"/>
    <w:rsid w:val="00A231CB"/>
    <w:rsid w:val="00A2362E"/>
    <w:rsid w:val="00A23E59"/>
    <w:rsid w:val="00A241B8"/>
    <w:rsid w:val="00A243A4"/>
    <w:rsid w:val="00A25E14"/>
    <w:rsid w:val="00A260F4"/>
    <w:rsid w:val="00A26578"/>
    <w:rsid w:val="00A275FC"/>
    <w:rsid w:val="00A27712"/>
    <w:rsid w:val="00A303DD"/>
    <w:rsid w:val="00A30842"/>
    <w:rsid w:val="00A30905"/>
    <w:rsid w:val="00A30ACE"/>
    <w:rsid w:val="00A30E7A"/>
    <w:rsid w:val="00A310B8"/>
    <w:rsid w:val="00A313FD"/>
    <w:rsid w:val="00A31534"/>
    <w:rsid w:val="00A31BAF"/>
    <w:rsid w:val="00A32801"/>
    <w:rsid w:val="00A329B4"/>
    <w:rsid w:val="00A33371"/>
    <w:rsid w:val="00A3376D"/>
    <w:rsid w:val="00A33835"/>
    <w:rsid w:val="00A3399C"/>
    <w:rsid w:val="00A33C39"/>
    <w:rsid w:val="00A3448A"/>
    <w:rsid w:val="00A34712"/>
    <w:rsid w:val="00A3490C"/>
    <w:rsid w:val="00A36107"/>
    <w:rsid w:val="00A361C8"/>
    <w:rsid w:val="00A3646C"/>
    <w:rsid w:val="00A3662B"/>
    <w:rsid w:val="00A367EC"/>
    <w:rsid w:val="00A374B8"/>
    <w:rsid w:val="00A375BB"/>
    <w:rsid w:val="00A376D0"/>
    <w:rsid w:val="00A377E7"/>
    <w:rsid w:val="00A37B57"/>
    <w:rsid w:val="00A37CC2"/>
    <w:rsid w:val="00A40093"/>
    <w:rsid w:val="00A401EF"/>
    <w:rsid w:val="00A409AA"/>
    <w:rsid w:val="00A40DB6"/>
    <w:rsid w:val="00A40E43"/>
    <w:rsid w:val="00A40FD9"/>
    <w:rsid w:val="00A411A5"/>
    <w:rsid w:val="00A41291"/>
    <w:rsid w:val="00A414BC"/>
    <w:rsid w:val="00A415AD"/>
    <w:rsid w:val="00A41CB9"/>
    <w:rsid w:val="00A43B77"/>
    <w:rsid w:val="00A443A3"/>
    <w:rsid w:val="00A4462F"/>
    <w:rsid w:val="00A456A1"/>
    <w:rsid w:val="00A47CF4"/>
    <w:rsid w:val="00A50018"/>
    <w:rsid w:val="00A50239"/>
    <w:rsid w:val="00A50D1D"/>
    <w:rsid w:val="00A515A6"/>
    <w:rsid w:val="00A51758"/>
    <w:rsid w:val="00A51EF9"/>
    <w:rsid w:val="00A53700"/>
    <w:rsid w:val="00A53787"/>
    <w:rsid w:val="00A53E66"/>
    <w:rsid w:val="00A54657"/>
    <w:rsid w:val="00A5473D"/>
    <w:rsid w:val="00A54EB8"/>
    <w:rsid w:val="00A5547C"/>
    <w:rsid w:val="00A55C4B"/>
    <w:rsid w:val="00A55FF9"/>
    <w:rsid w:val="00A60604"/>
    <w:rsid w:val="00A60708"/>
    <w:rsid w:val="00A60C28"/>
    <w:rsid w:val="00A6218C"/>
    <w:rsid w:val="00A622CC"/>
    <w:rsid w:val="00A629CC"/>
    <w:rsid w:val="00A62A66"/>
    <w:rsid w:val="00A62EA2"/>
    <w:rsid w:val="00A63445"/>
    <w:rsid w:val="00A63EE0"/>
    <w:rsid w:val="00A6437E"/>
    <w:rsid w:val="00A64923"/>
    <w:rsid w:val="00A64CE4"/>
    <w:rsid w:val="00A64E82"/>
    <w:rsid w:val="00A64F8D"/>
    <w:rsid w:val="00A65462"/>
    <w:rsid w:val="00A655BF"/>
    <w:rsid w:val="00A6572B"/>
    <w:rsid w:val="00A657E4"/>
    <w:rsid w:val="00A657F1"/>
    <w:rsid w:val="00A661D4"/>
    <w:rsid w:val="00A667BE"/>
    <w:rsid w:val="00A66857"/>
    <w:rsid w:val="00A669CE"/>
    <w:rsid w:val="00A6788E"/>
    <w:rsid w:val="00A67D95"/>
    <w:rsid w:val="00A67EBD"/>
    <w:rsid w:val="00A67F09"/>
    <w:rsid w:val="00A701F8"/>
    <w:rsid w:val="00A70D4A"/>
    <w:rsid w:val="00A70E32"/>
    <w:rsid w:val="00A71438"/>
    <w:rsid w:val="00A71B81"/>
    <w:rsid w:val="00A71D07"/>
    <w:rsid w:val="00A730E1"/>
    <w:rsid w:val="00A732A0"/>
    <w:rsid w:val="00A7427E"/>
    <w:rsid w:val="00A742BE"/>
    <w:rsid w:val="00A74CEA"/>
    <w:rsid w:val="00A75106"/>
    <w:rsid w:val="00A752D3"/>
    <w:rsid w:val="00A762A9"/>
    <w:rsid w:val="00A76BFB"/>
    <w:rsid w:val="00A76E5F"/>
    <w:rsid w:val="00A76EE2"/>
    <w:rsid w:val="00A771F7"/>
    <w:rsid w:val="00A77286"/>
    <w:rsid w:val="00A7729D"/>
    <w:rsid w:val="00A773FA"/>
    <w:rsid w:val="00A779C6"/>
    <w:rsid w:val="00A80C6A"/>
    <w:rsid w:val="00A80EC9"/>
    <w:rsid w:val="00A80F76"/>
    <w:rsid w:val="00A812BF"/>
    <w:rsid w:val="00A818FD"/>
    <w:rsid w:val="00A81C0C"/>
    <w:rsid w:val="00A821D4"/>
    <w:rsid w:val="00A82A80"/>
    <w:rsid w:val="00A82AAD"/>
    <w:rsid w:val="00A82D89"/>
    <w:rsid w:val="00A82E20"/>
    <w:rsid w:val="00A82FD6"/>
    <w:rsid w:val="00A8301C"/>
    <w:rsid w:val="00A8350F"/>
    <w:rsid w:val="00A83510"/>
    <w:rsid w:val="00A84435"/>
    <w:rsid w:val="00A8482A"/>
    <w:rsid w:val="00A85318"/>
    <w:rsid w:val="00A8555D"/>
    <w:rsid w:val="00A85A06"/>
    <w:rsid w:val="00A85BD7"/>
    <w:rsid w:val="00A85FF7"/>
    <w:rsid w:val="00A8650F"/>
    <w:rsid w:val="00A866FB"/>
    <w:rsid w:val="00A86B86"/>
    <w:rsid w:val="00A86F6E"/>
    <w:rsid w:val="00A87108"/>
    <w:rsid w:val="00A87D0C"/>
    <w:rsid w:val="00A90B5F"/>
    <w:rsid w:val="00A90DC9"/>
    <w:rsid w:val="00A90E2F"/>
    <w:rsid w:val="00A90FA9"/>
    <w:rsid w:val="00A912D1"/>
    <w:rsid w:val="00A91492"/>
    <w:rsid w:val="00A9149A"/>
    <w:rsid w:val="00A915A0"/>
    <w:rsid w:val="00A9207A"/>
    <w:rsid w:val="00A92181"/>
    <w:rsid w:val="00A927FB"/>
    <w:rsid w:val="00A928F3"/>
    <w:rsid w:val="00A92B2A"/>
    <w:rsid w:val="00A92DE6"/>
    <w:rsid w:val="00A9307C"/>
    <w:rsid w:val="00A93812"/>
    <w:rsid w:val="00A93B08"/>
    <w:rsid w:val="00A93BA3"/>
    <w:rsid w:val="00A94140"/>
    <w:rsid w:val="00A94780"/>
    <w:rsid w:val="00A948DA"/>
    <w:rsid w:val="00A950A2"/>
    <w:rsid w:val="00A95D59"/>
    <w:rsid w:val="00A96186"/>
    <w:rsid w:val="00A96245"/>
    <w:rsid w:val="00A9626D"/>
    <w:rsid w:val="00A9682F"/>
    <w:rsid w:val="00A96C16"/>
    <w:rsid w:val="00A96C62"/>
    <w:rsid w:val="00A96D22"/>
    <w:rsid w:val="00A973DC"/>
    <w:rsid w:val="00A97592"/>
    <w:rsid w:val="00A979C0"/>
    <w:rsid w:val="00A97C2D"/>
    <w:rsid w:val="00AA04DF"/>
    <w:rsid w:val="00AA0593"/>
    <w:rsid w:val="00AA08DD"/>
    <w:rsid w:val="00AA1829"/>
    <w:rsid w:val="00AA19DE"/>
    <w:rsid w:val="00AA23F2"/>
    <w:rsid w:val="00AA2BEC"/>
    <w:rsid w:val="00AA2CFF"/>
    <w:rsid w:val="00AA3910"/>
    <w:rsid w:val="00AA3C9E"/>
    <w:rsid w:val="00AA3F9A"/>
    <w:rsid w:val="00AA3FF8"/>
    <w:rsid w:val="00AA404C"/>
    <w:rsid w:val="00AA40EB"/>
    <w:rsid w:val="00AA4260"/>
    <w:rsid w:val="00AA4415"/>
    <w:rsid w:val="00AA4741"/>
    <w:rsid w:val="00AA4B20"/>
    <w:rsid w:val="00AA4D0F"/>
    <w:rsid w:val="00AA510F"/>
    <w:rsid w:val="00AA5997"/>
    <w:rsid w:val="00AA606D"/>
    <w:rsid w:val="00AA63CD"/>
    <w:rsid w:val="00AA6478"/>
    <w:rsid w:val="00AA64E6"/>
    <w:rsid w:val="00AA657A"/>
    <w:rsid w:val="00AA6682"/>
    <w:rsid w:val="00AA6FC4"/>
    <w:rsid w:val="00AA7501"/>
    <w:rsid w:val="00AA7F13"/>
    <w:rsid w:val="00AB013D"/>
    <w:rsid w:val="00AB03B4"/>
    <w:rsid w:val="00AB0849"/>
    <w:rsid w:val="00AB0D58"/>
    <w:rsid w:val="00AB1140"/>
    <w:rsid w:val="00AB1190"/>
    <w:rsid w:val="00AB1945"/>
    <w:rsid w:val="00AB2BDE"/>
    <w:rsid w:val="00AB2DB5"/>
    <w:rsid w:val="00AB2FFA"/>
    <w:rsid w:val="00AB3138"/>
    <w:rsid w:val="00AB3179"/>
    <w:rsid w:val="00AB350E"/>
    <w:rsid w:val="00AB393A"/>
    <w:rsid w:val="00AB3D40"/>
    <w:rsid w:val="00AB412D"/>
    <w:rsid w:val="00AB418B"/>
    <w:rsid w:val="00AB4B38"/>
    <w:rsid w:val="00AB5616"/>
    <w:rsid w:val="00AB596F"/>
    <w:rsid w:val="00AB5A89"/>
    <w:rsid w:val="00AB5E76"/>
    <w:rsid w:val="00AB5F2A"/>
    <w:rsid w:val="00AB643F"/>
    <w:rsid w:val="00AB6975"/>
    <w:rsid w:val="00AB6AEE"/>
    <w:rsid w:val="00AB6D80"/>
    <w:rsid w:val="00AB6F9A"/>
    <w:rsid w:val="00AB7192"/>
    <w:rsid w:val="00AB733F"/>
    <w:rsid w:val="00AB76B0"/>
    <w:rsid w:val="00AB76F4"/>
    <w:rsid w:val="00AB7830"/>
    <w:rsid w:val="00AB79BE"/>
    <w:rsid w:val="00AC00E9"/>
    <w:rsid w:val="00AC0911"/>
    <w:rsid w:val="00AC096D"/>
    <w:rsid w:val="00AC16E6"/>
    <w:rsid w:val="00AC1C5C"/>
    <w:rsid w:val="00AC21AF"/>
    <w:rsid w:val="00AC22C6"/>
    <w:rsid w:val="00AC24EF"/>
    <w:rsid w:val="00AC25C5"/>
    <w:rsid w:val="00AC2CA3"/>
    <w:rsid w:val="00AC2D6E"/>
    <w:rsid w:val="00AC2D72"/>
    <w:rsid w:val="00AC34BA"/>
    <w:rsid w:val="00AC34DF"/>
    <w:rsid w:val="00AC3EA1"/>
    <w:rsid w:val="00AC44B0"/>
    <w:rsid w:val="00AC49B4"/>
    <w:rsid w:val="00AC4BCB"/>
    <w:rsid w:val="00AC4BD8"/>
    <w:rsid w:val="00AC5266"/>
    <w:rsid w:val="00AC55C7"/>
    <w:rsid w:val="00AC5867"/>
    <w:rsid w:val="00AC639E"/>
    <w:rsid w:val="00AC642C"/>
    <w:rsid w:val="00AC6482"/>
    <w:rsid w:val="00AC64AD"/>
    <w:rsid w:val="00AC64F2"/>
    <w:rsid w:val="00AC68F5"/>
    <w:rsid w:val="00AC68FE"/>
    <w:rsid w:val="00AC6BC9"/>
    <w:rsid w:val="00AC6FEA"/>
    <w:rsid w:val="00AC70A2"/>
    <w:rsid w:val="00AC78FE"/>
    <w:rsid w:val="00AC7FA8"/>
    <w:rsid w:val="00AD0224"/>
    <w:rsid w:val="00AD056F"/>
    <w:rsid w:val="00AD082A"/>
    <w:rsid w:val="00AD0C64"/>
    <w:rsid w:val="00AD1AE0"/>
    <w:rsid w:val="00AD1FB4"/>
    <w:rsid w:val="00AD22F3"/>
    <w:rsid w:val="00AD23BE"/>
    <w:rsid w:val="00AD2A6F"/>
    <w:rsid w:val="00AD307A"/>
    <w:rsid w:val="00AD357C"/>
    <w:rsid w:val="00AD36EB"/>
    <w:rsid w:val="00AD4473"/>
    <w:rsid w:val="00AD468F"/>
    <w:rsid w:val="00AD48AC"/>
    <w:rsid w:val="00AD4AEB"/>
    <w:rsid w:val="00AD51E7"/>
    <w:rsid w:val="00AD575F"/>
    <w:rsid w:val="00AD577C"/>
    <w:rsid w:val="00AD5A73"/>
    <w:rsid w:val="00AD626F"/>
    <w:rsid w:val="00AD6D54"/>
    <w:rsid w:val="00AD7464"/>
    <w:rsid w:val="00AD7C2F"/>
    <w:rsid w:val="00AD7CEE"/>
    <w:rsid w:val="00AE07DF"/>
    <w:rsid w:val="00AE0AEE"/>
    <w:rsid w:val="00AE0FA8"/>
    <w:rsid w:val="00AE1101"/>
    <w:rsid w:val="00AE15E8"/>
    <w:rsid w:val="00AE1F34"/>
    <w:rsid w:val="00AE2205"/>
    <w:rsid w:val="00AE2442"/>
    <w:rsid w:val="00AE2897"/>
    <w:rsid w:val="00AE28C9"/>
    <w:rsid w:val="00AE2E2F"/>
    <w:rsid w:val="00AE2FB4"/>
    <w:rsid w:val="00AE2FEF"/>
    <w:rsid w:val="00AE3320"/>
    <w:rsid w:val="00AE36AD"/>
    <w:rsid w:val="00AE3869"/>
    <w:rsid w:val="00AE3892"/>
    <w:rsid w:val="00AE3B37"/>
    <w:rsid w:val="00AE3C1E"/>
    <w:rsid w:val="00AE50D0"/>
    <w:rsid w:val="00AE57BA"/>
    <w:rsid w:val="00AE5833"/>
    <w:rsid w:val="00AE5BB6"/>
    <w:rsid w:val="00AE5D52"/>
    <w:rsid w:val="00AE65B1"/>
    <w:rsid w:val="00AE6CC1"/>
    <w:rsid w:val="00AE6E2B"/>
    <w:rsid w:val="00AF060B"/>
    <w:rsid w:val="00AF0968"/>
    <w:rsid w:val="00AF0D15"/>
    <w:rsid w:val="00AF0ED0"/>
    <w:rsid w:val="00AF103F"/>
    <w:rsid w:val="00AF2219"/>
    <w:rsid w:val="00AF2425"/>
    <w:rsid w:val="00AF26BC"/>
    <w:rsid w:val="00AF273A"/>
    <w:rsid w:val="00AF2758"/>
    <w:rsid w:val="00AF2818"/>
    <w:rsid w:val="00AF2F41"/>
    <w:rsid w:val="00AF3331"/>
    <w:rsid w:val="00AF46E7"/>
    <w:rsid w:val="00AF473D"/>
    <w:rsid w:val="00AF4A3D"/>
    <w:rsid w:val="00AF514C"/>
    <w:rsid w:val="00AF514D"/>
    <w:rsid w:val="00AF56AE"/>
    <w:rsid w:val="00AF572D"/>
    <w:rsid w:val="00AF5B58"/>
    <w:rsid w:val="00AF60D7"/>
    <w:rsid w:val="00AF646D"/>
    <w:rsid w:val="00AF68E5"/>
    <w:rsid w:val="00AF69BD"/>
    <w:rsid w:val="00AF6BDB"/>
    <w:rsid w:val="00AF6CD9"/>
    <w:rsid w:val="00AF6FD9"/>
    <w:rsid w:val="00AF711A"/>
    <w:rsid w:val="00AF7DC1"/>
    <w:rsid w:val="00B013DC"/>
    <w:rsid w:val="00B0144C"/>
    <w:rsid w:val="00B01607"/>
    <w:rsid w:val="00B02258"/>
    <w:rsid w:val="00B02313"/>
    <w:rsid w:val="00B02648"/>
    <w:rsid w:val="00B02A50"/>
    <w:rsid w:val="00B02FD5"/>
    <w:rsid w:val="00B03FF0"/>
    <w:rsid w:val="00B04004"/>
    <w:rsid w:val="00B04465"/>
    <w:rsid w:val="00B04A2A"/>
    <w:rsid w:val="00B04B32"/>
    <w:rsid w:val="00B04B5F"/>
    <w:rsid w:val="00B04CAC"/>
    <w:rsid w:val="00B04F87"/>
    <w:rsid w:val="00B05373"/>
    <w:rsid w:val="00B0554E"/>
    <w:rsid w:val="00B056C4"/>
    <w:rsid w:val="00B05A0F"/>
    <w:rsid w:val="00B1016D"/>
    <w:rsid w:val="00B11499"/>
    <w:rsid w:val="00B1174E"/>
    <w:rsid w:val="00B1187B"/>
    <w:rsid w:val="00B11CD6"/>
    <w:rsid w:val="00B11D8D"/>
    <w:rsid w:val="00B11F5E"/>
    <w:rsid w:val="00B120D3"/>
    <w:rsid w:val="00B12B8D"/>
    <w:rsid w:val="00B12E3D"/>
    <w:rsid w:val="00B13FBD"/>
    <w:rsid w:val="00B145B6"/>
    <w:rsid w:val="00B14B09"/>
    <w:rsid w:val="00B14E65"/>
    <w:rsid w:val="00B14F0D"/>
    <w:rsid w:val="00B153D0"/>
    <w:rsid w:val="00B15450"/>
    <w:rsid w:val="00B15DE2"/>
    <w:rsid w:val="00B15DEF"/>
    <w:rsid w:val="00B15E3C"/>
    <w:rsid w:val="00B15FAD"/>
    <w:rsid w:val="00B16301"/>
    <w:rsid w:val="00B16CE5"/>
    <w:rsid w:val="00B17B43"/>
    <w:rsid w:val="00B2002C"/>
    <w:rsid w:val="00B21230"/>
    <w:rsid w:val="00B214E4"/>
    <w:rsid w:val="00B21D47"/>
    <w:rsid w:val="00B21EEF"/>
    <w:rsid w:val="00B225AA"/>
    <w:rsid w:val="00B22EBA"/>
    <w:rsid w:val="00B23A78"/>
    <w:rsid w:val="00B23EE9"/>
    <w:rsid w:val="00B240B1"/>
    <w:rsid w:val="00B2464C"/>
    <w:rsid w:val="00B24915"/>
    <w:rsid w:val="00B2492B"/>
    <w:rsid w:val="00B24FE7"/>
    <w:rsid w:val="00B25028"/>
    <w:rsid w:val="00B25560"/>
    <w:rsid w:val="00B25668"/>
    <w:rsid w:val="00B25EC7"/>
    <w:rsid w:val="00B263DF"/>
    <w:rsid w:val="00B26EB9"/>
    <w:rsid w:val="00B274F8"/>
    <w:rsid w:val="00B277C2"/>
    <w:rsid w:val="00B27E50"/>
    <w:rsid w:val="00B300B9"/>
    <w:rsid w:val="00B30141"/>
    <w:rsid w:val="00B3060D"/>
    <w:rsid w:val="00B30BD9"/>
    <w:rsid w:val="00B3134A"/>
    <w:rsid w:val="00B314E5"/>
    <w:rsid w:val="00B318F9"/>
    <w:rsid w:val="00B31DE3"/>
    <w:rsid w:val="00B3203E"/>
    <w:rsid w:val="00B32AA4"/>
    <w:rsid w:val="00B32AE4"/>
    <w:rsid w:val="00B332B3"/>
    <w:rsid w:val="00B33524"/>
    <w:rsid w:val="00B33BBD"/>
    <w:rsid w:val="00B33C9E"/>
    <w:rsid w:val="00B33CFC"/>
    <w:rsid w:val="00B34083"/>
    <w:rsid w:val="00B3503A"/>
    <w:rsid w:val="00B3526F"/>
    <w:rsid w:val="00B356D9"/>
    <w:rsid w:val="00B35AB3"/>
    <w:rsid w:val="00B35C03"/>
    <w:rsid w:val="00B36069"/>
    <w:rsid w:val="00B360A2"/>
    <w:rsid w:val="00B364E3"/>
    <w:rsid w:val="00B366AE"/>
    <w:rsid w:val="00B36894"/>
    <w:rsid w:val="00B36AE6"/>
    <w:rsid w:val="00B36E7E"/>
    <w:rsid w:val="00B37051"/>
    <w:rsid w:val="00B37133"/>
    <w:rsid w:val="00B3713C"/>
    <w:rsid w:val="00B3747D"/>
    <w:rsid w:val="00B37CDB"/>
    <w:rsid w:val="00B4053B"/>
    <w:rsid w:val="00B40CC3"/>
    <w:rsid w:val="00B413D1"/>
    <w:rsid w:val="00B42566"/>
    <w:rsid w:val="00B425B4"/>
    <w:rsid w:val="00B42767"/>
    <w:rsid w:val="00B42DD2"/>
    <w:rsid w:val="00B43044"/>
    <w:rsid w:val="00B43568"/>
    <w:rsid w:val="00B443C9"/>
    <w:rsid w:val="00B448DC"/>
    <w:rsid w:val="00B44B3A"/>
    <w:rsid w:val="00B455A2"/>
    <w:rsid w:val="00B46182"/>
    <w:rsid w:val="00B46427"/>
    <w:rsid w:val="00B4663B"/>
    <w:rsid w:val="00B46D45"/>
    <w:rsid w:val="00B47940"/>
    <w:rsid w:val="00B47976"/>
    <w:rsid w:val="00B50063"/>
    <w:rsid w:val="00B50A54"/>
    <w:rsid w:val="00B51211"/>
    <w:rsid w:val="00B51400"/>
    <w:rsid w:val="00B520E5"/>
    <w:rsid w:val="00B5265B"/>
    <w:rsid w:val="00B534AD"/>
    <w:rsid w:val="00B53FF7"/>
    <w:rsid w:val="00B540EC"/>
    <w:rsid w:val="00B54B4A"/>
    <w:rsid w:val="00B54F5B"/>
    <w:rsid w:val="00B55301"/>
    <w:rsid w:val="00B555DF"/>
    <w:rsid w:val="00B557B6"/>
    <w:rsid w:val="00B55E3B"/>
    <w:rsid w:val="00B5604C"/>
    <w:rsid w:val="00B5693D"/>
    <w:rsid w:val="00B56E48"/>
    <w:rsid w:val="00B570F8"/>
    <w:rsid w:val="00B575B3"/>
    <w:rsid w:val="00B575C0"/>
    <w:rsid w:val="00B60101"/>
    <w:rsid w:val="00B60A3D"/>
    <w:rsid w:val="00B60F46"/>
    <w:rsid w:val="00B612CF"/>
    <w:rsid w:val="00B619DA"/>
    <w:rsid w:val="00B61AAF"/>
    <w:rsid w:val="00B62248"/>
    <w:rsid w:val="00B6234D"/>
    <w:rsid w:val="00B6260A"/>
    <w:rsid w:val="00B62DAB"/>
    <w:rsid w:val="00B630BA"/>
    <w:rsid w:val="00B631D0"/>
    <w:rsid w:val="00B632CA"/>
    <w:rsid w:val="00B63536"/>
    <w:rsid w:val="00B63F16"/>
    <w:rsid w:val="00B64096"/>
    <w:rsid w:val="00B64B47"/>
    <w:rsid w:val="00B65338"/>
    <w:rsid w:val="00B65404"/>
    <w:rsid w:val="00B65816"/>
    <w:rsid w:val="00B6604E"/>
    <w:rsid w:val="00B67600"/>
    <w:rsid w:val="00B6765E"/>
    <w:rsid w:val="00B677D1"/>
    <w:rsid w:val="00B67DB4"/>
    <w:rsid w:val="00B67F8E"/>
    <w:rsid w:val="00B70242"/>
    <w:rsid w:val="00B70DC6"/>
    <w:rsid w:val="00B70E21"/>
    <w:rsid w:val="00B70F0A"/>
    <w:rsid w:val="00B70F23"/>
    <w:rsid w:val="00B70FD4"/>
    <w:rsid w:val="00B715A4"/>
    <w:rsid w:val="00B71902"/>
    <w:rsid w:val="00B71EE0"/>
    <w:rsid w:val="00B72163"/>
    <w:rsid w:val="00B72E0B"/>
    <w:rsid w:val="00B72E34"/>
    <w:rsid w:val="00B73662"/>
    <w:rsid w:val="00B7373F"/>
    <w:rsid w:val="00B74841"/>
    <w:rsid w:val="00B74A57"/>
    <w:rsid w:val="00B75184"/>
    <w:rsid w:val="00B75DAC"/>
    <w:rsid w:val="00B761E6"/>
    <w:rsid w:val="00B7673C"/>
    <w:rsid w:val="00B775F0"/>
    <w:rsid w:val="00B7784C"/>
    <w:rsid w:val="00B77C7D"/>
    <w:rsid w:val="00B77DF7"/>
    <w:rsid w:val="00B80136"/>
    <w:rsid w:val="00B80407"/>
    <w:rsid w:val="00B80E17"/>
    <w:rsid w:val="00B80F64"/>
    <w:rsid w:val="00B81220"/>
    <w:rsid w:val="00B813C3"/>
    <w:rsid w:val="00B8189F"/>
    <w:rsid w:val="00B82834"/>
    <w:rsid w:val="00B82A70"/>
    <w:rsid w:val="00B82C44"/>
    <w:rsid w:val="00B82F28"/>
    <w:rsid w:val="00B83477"/>
    <w:rsid w:val="00B840D1"/>
    <w:rsid w:val="00B84140"/>
    <w:rsid w:val="00B84A5B"/>
    <w:rsid w:val="00B84E1F"/>
    <w:rsid w:val="00B85811"/>
    <w:rsid w:val="00B85E90"/>
    <w:rsid w:val="00B867CD"/>
    <w:rsid w:val="00B86BC8"/>
    <w:rsid w:val="00B86DC9"/>
    <w:rsid w:val="00B87DD4"/>
    <w:rsid w:val="00B87F68"/>
    <w:rsid w:val="00B87FBA"/>
    <w:rsid w:val="00B901A8"/>
    <w:rsid w:val="00B904CD"/>
    <w:rsid w:val="00B9075C"/>
    <w:rsid w:val="00B91180"/>
    <w:rsid w:val="00B9169A"/>
    <w:rsid w:val="00B91827"/>
    <w:rsid w:val="00B91B5C"/>
    <w:rsid w:val="00B91D07"/>
    <w:rsid w:val="00B92F84"/>
    <w:rsid w:val="00B93097"/>
    <w:rsid w:val="00B93763"/>
    <w:rsid w:val="00B93ACE"/>
    <w:rsid w:val="00B93B42"/>
    <w:rsid w:val="00B94202"/>
    <w:rsid w:val="00B942F3"/>
    <w:rsid w:val="00B9476C"/>
    <w:rsid w:val="00B94E6E"/>
    <w:rsid w:val="00B950CC"/>
    <w:rsid w:val="00B9521E"/>
    <w:rsid w:val="00B9552D"/>
    <w:rsid w:val="00B95E78"/>
    <w:rsid w:val="00B9629B"/>
    <w:rsid w:val="00B96394"/>
    <w:rsid w:val="00B96FD7"/>
    <w:rsid w:val="00B971DE"/>
    <w:rsid w:val="00B9731A"/>
    <w:rsid w:val="00BA0380"/>
    <w:rsid w:val="00BA03EF"/>
    <w:rsid w:val="00BA03F8"/>
    <w:rsid w:val="00BA0644"/>
    <w:rsid w:val="00BA0BE3"/>
    <w:rsid w:val="00BA116F"/>
    <w:rsid w:val="00BA1250"/>
    <w:rsid w:val="00BA1C49"/>
    <w:rsid w:val="00BA2B22"/>
    <w:rsid w:val="00BA2DD2"/>
    <w:rsid w:val="00BA3340"/>
    <w:rsid w:val="00BA3787"/>
    <w:rsid w:val="00BA39A7"/>
    <w:rsid w:val="00BA3D53"/>
    <w:rsid w:val="00BA448A"/>
    <w:rsid w:val="00BA44B0"/>
    <w:rsid w:val="00BA459C"/>
    <w:rsid w:val="00BA4EF3"/>
    <w:rsid w:val="00BA516A"/>
    <w:rsid w:val="00BA51D8"/>
    <w:rsid w:val="00BA53A6"/>
    <w:rsid w:val="00BA6702"/>
    <w:rsid w:val="00BA6BFE"/>
    <w:rsid w:val="00BA6D61"/>
    <w:rsid w:val="00BA7E3F"/>
    <w:rsid w:val="00BB0A70"/>
    <w:rsid w:val="00BB0BF4"/>
    <w:rsid w:val="00BB1012"/>
    <w:rsid w:val="00BB11E9"/>
    <w:rsid w:val="00BB1EF9"/>
    <w:rsid w:val="00BB222F"/>
    <w:rsid w:val="00BB22E4"/>
    <w:rsid w:val="00BB23D7"/>
    <w:rsid w:val="00BB2A6F"/>
    <w:rsid w:val="00BB3213"/>
    <w:rsid w:val="00BB36DF"/>
    <w:rsid w:val="00BB3853"/>
    <w:rsid w:val="00BB4184"/>
    <w:rsid w:val="00BB4957"/>
    <w:rsid w:val="00BB4A19"/>
    <w:rsid w:val="00BB4B7D"/>
    <w:rsid w:val="00BB63FF"/>
    <w:rsid w:val="00BB662B"/>
    <w:rsid w:val="00BB6A94"/>
    <w:rsid w:val="00BB7026"/>
    <w:rsid w:val="00BB711A"/>
    <w:rsid w:val="00BB7758"/>
    <w:rsid w:val="00BB781D"/>
    <w:rsid w:val="00BB7827"/>
    <w:rsid w:val="00BC01F9"/>
    <w:rsid w:val="00BC071D"/>
    <w:rsid w:val="00BC0816"/>
    <w:rsid w:val="00BC1C16"/>
    <w:rsid w:val="00BC2BE1"/>
    <w:rsid w:val="00BC3618"/>
    <w:rsid w:val="00BC3643"/>
    <w:rsid w:val="00BC3C5A"/>
    <w:rsid w:val="00BC3F00"/>
    <w:rsid w:val="00BC4277"/>
    <w:rsid w:val="00BC4CFF"/>
    <w:rsid w:val="00BC55D5"/>
    <w:rsid w:val="00BC5991"/>
    <w:rsid w:val="00BC5C1C"/>
    <w:rsid w:val="00BC5DFC"/>
    <w:rsid w:val="00BC6853"/>
    <w:rsid w:val="00BC6946"/>
    <w:rsid w:val="00BC6B1A"/>
    <w:rsid w:val="00BC7225"/>
    <w:rsid w:val="00BD0ABE"/>
    <w:rsid w:val="00BD0B22"/>
    <w:rsid w:val="00BD2142"/>
    <w:rsid w:val="00BD2371"/>
    <w:rsid w:val="00BD24C3"/>
    <w:rsid w:val="00BD3B76"/>
    <w:rsid w:val="00BD3DA6"/>
    <w:rsid w:val="00BD3DC3"/>
    <w:rsid w:val="00BD3F02"/>
    <w:rsid w:val="00BD4FA7"/>
    <w:rsid w:val="00BD57BF"/>
    <w:rsid w:val="00BD581E"/>
    <w:rsid w:val="00BD58C0"/>
    <w:rsid w:val="00BD5B22"/>
    <w:rsid w:val="00BD5ED2"/>
    <w:rsid w:val="00BD5FA4"/>
    <w:rsid w:val="00BD5FAC"/>
    <w:rsid w:val="00BD6032"/>
    <w:rsid w:val="00BD61AC"/>
    <w:rsid w:val="00BD6279"/>
    <w:rsid w:val="00BD64E0"/>
    <w:rsid w:val="00BD78D6"/>
    <w:rsid w:val="00BD7E28"/>
    <w:rsid w:val="00BD7E39"/>
    <w:rsid w:val="00BE084D"/>
    <w:rsid w:val="00BE0BC3"/>
    <w:rsid w:val="00BE1021"/>
    <w:rsid w:val="00BE1D37"/>
    <w:rsid w:val="00BE1DCF"/>
    <w:rsid w:val="00BE2132"/>
    <w:rsid w:val="00BE24F1"/>
    <w:rsid w:val="00BE2736"/>
    <w:rsid w:val="00BE2C8B"/>
    <w:rsid w:val="00BE3260"/>
    <w:rsid w:val="00BE3C60"/>
    <w:rsid w:val="00BE3DCE"/>
    <w:rsid w:val="00BE42F3"/>
    <w:rsid w:val="00BE4923"/>
    <w:rsid w:val="00BE4A0A"/>
    <w:rsid w:val="00BE4BA5"/>
    <w:rsid w:val="00BE4BDD"/>
    <w:rsid w:val="00BE4F32"/>
    <w:rsid w:val="00BE5B8E"/>
    <w:rsid w:val="00BE5DF6"/>
    <w:rsid w:val="00BE61C6"/>
    <w:rsid w:val="00BE62C8"/>
    <w:rsid w:val="00BE64AD"/>
    <w:rsid w:val="00BE6737"/>
    <w:rsid w:val="00BE69F9"/>
    <w:rsid w:val="00BE738A"/>
    <w:rsid w:val="00BE793B"/>
    <w:rsid w:val="00BE7FCA"/>
    <w:rsid w:val="00BE7FFB"/>
    <w:rsid w:val="00BF0E70"/>
    <w:rsid w:val="00BF125A"/>
    <w:rsid w:val="00BF12C6"/>
    <w:rsid w:val="00BF149A"/>
    <w:rsid w:val="00BF160C"/>
    <w:rsid w:val="00BF1839"/>
    <w:rsid w:val="00BF18A6"/>
    <w:rsid w:val="00BF1A0B"/>
    <w:rsid w:val="00BF1C0A"/>
    <w:rsid w:val="00BF1D13"/>
    <w:rsid w:val="00BF1E3D"/>
    <w:rsid w:val="00BF20D1"/>
    <w:rsid w:val="00BF26C1"/>
    <w:rsid w:val="00BF275B"/>
    <w:rsid w:val="00BF2825"/>
    <w:rsid w:val="00BF2DFD"/>
    <w:rsid w:val="00BF3648"/>
    <w:rsid w:val="00BF37DA"/>
    <w:rsid w:val="00BF3924"/>
    <w:rsid w:val="00BF3991"/>
    <w:rsid w:val="00BF3A34"/>
    <w:rsid w:val="00BF3F70"/>
    <w:rsid w:val="00BF413D"/>
    <w:rsid w:val="00BF41EB"/>
    <w:rsid w:val="00BF44EF"/>
    <w:rsid w:val="00BF4F89"/>
    <w:rsid w:val="00BF515C"/>
    <w:rsid w:val="00BF5161"/>
    <w:rsid w:val="00BF5EBA"/>
    <w:rsid w:val="00BF681F"/>
    <w:rsid w:val="00BF6FD0"/>
    <w:rsid w:val="00BF74D5"/>
    <w:rsid w:val="00BF76AA"/>
    <w:rsid w:val="00BF7CE0"/>
    <w:rsid w:val="00BF7DFE"/>
    <w:rsid w:val="00C00457"/>
    <w:rsid w:val="00C00983"/>
    <w:rsid w:val="00C0142F"/>
    <w:rsid w:val="00C0180F"/>
    <w:rsid w:val="00C01B45"/>
    <w:rsid w:val="00C02271"/>
    <w:rsid w:val="00C03811"/>
    <w:rsid w:val="00C03855"/>
    <w:rsid w:val="00C03A5D"/>
    <w:rsid w:val="00C03D87"/>
    <w:rsid w:val="00C04B88"/>
    <w:rsid w:val="00C04C4D"/>
    <w:rsid w:val="00C04F7C"/>
    <w:rsid w:val="00C05045"/>
    <w:rsid w:val="00C052C8"/>
    <w:rsid w:val="00C05786"/>
    <w:rsid w:val="00C0596F"/>
    <w:rsid w:val="00C05BDC"/>
    <w:rsid w:val="00C05BFB"/>
    <w:rsid w:val="00C06383"/>
    <w:rsid w:val="00C066BB"/>
    <w:rsid w:val="00C067C1"/>
    <w:rsid w:val="00C06C22"/>
    <w:rsid w:val="00C07298"/>
    <w:rsid w:val="00C074D7"/>
    <w:rsid w:val="00C1019A"/>
    <w:rsid w:val="00C1065A"/>
    <w:rsid w:val="00C10C4A"/>
    <w:rsid w:val="00C10EB2"/>
    <w:rsid w:val="00C11008"/>
    <w:rsid w:val="00C1114B"/>
    <w:rsid w:val="00C124C5"/>
    <w:rsid w:val="00C1268D"/>
    <w:rsid w:val="00C1289D"/>
    <w:rsid w:val="00C12BBD"/>
    <w:rsid w:val="00C12E3A"/>
    <w:rsid w:val="00C1319E"/>
    <w:rsid w:val="00C1326F"/>
    <w:rsid w:val="00C136DA"/>
    <w:rsid w:val="00C13C12"/>
    <w:rsid w:val="00C14132"/>
    <w:rsid w:val="00C141A3"/>
    <w:rsid w:val="00C14E71"/>
    <w:rsid w:val="00C16B5D"/>
    <w:rsid w:val="00C16C2B"/>
    <w:rsid w:val="00C17771"/>
    <w:rsid w:val="00C17815"/>
    <w:rsid w:val="00C20E68"/>
    <w:rsid w:val="00C214CB"/>
    <w:rsid w:val="00C21575"/>
    <w:rsid w:val="00C215E7"/>
    <w:rsid w:val="00C21995"/>
    <w:rsid w:val="00C21FF0"/>
    <w:rsid w:val="00C2205D"/>
    <w:rsid w:val="00C220ED"/>
    <w:rsid w:val="00C223CF"/>
    <w:rsid w:val="00C22734"/>
    <w:rsid w:val="00C2291A"/>
    <w:rsid w:val="00C22DC1"/>
    <w:rsid w:val="00C22DC6"/>
    <w:rsid w:val="00C2306B"/>
    <w:rsid w:val="00C237AF"/>
    <w:rsid w:val="00C24175"/>
    <w:rsid w:val="00C244A7"/>
    <w:rsid w:val="00C263C8"/>
    <w:rsid w:val="00C265FC"/>
    <w:rsid w:val="00C266C3"/>
    <w:rsid w:val="00C26811"/>
    <w:rsid w:val="00C26AD4"/>
    <w:rsid w:val="00C277AF"/>
    <w:rsid w:val="00C303D4"/>
    <w:rsid w:val="00C30412"/>
    <w:rsid w:val="00C309BE"/>
    <w:rsid w:val="00C30B43"/>
    <w:rsid w:val="00C31194"/>
    <w:rsid w:val="00C3190E"/>
    <w:rsid w:val="00C31B00"/>
    <w:rsid w:val="00C323C9"/>
    <w:rsid w:val="00C3282F"/>
    <w:rsid w:val="00C32831"/>
    <w:rsid w:val="00C32D25"/>
    <w:rsid w:val="00C33104"/>
    <w:rsid w:val="00C334CD"/>
    <w:rsid w:val="00C33E06"/>
    <w:rsid w:val="00C349C6"/>
    <w:rsid w:val="00C352A0"/>
    <w:rsid w:val="00C353C3"/>
    <w:rsid w:val="00C35D43"/>
    <w:rsid w:val="00C362E9"/>
    <w:rsid w:val="00C3636F"/>
    <w:rsid w:val="00C36D5D"/>
    <w:rsid w:val="00C36EF4"/>
    <w:rsid w:val="00C37ACF"/>
    <w:rsid w:val="00C37C00"/>
    <w:rsid w:val="00C40626"/>
    <w:rsid w:val="00C40FAA"/>
    <w:rsid w:val="00C410E8"/>
    <w:rsid w:val="00C41DDB"/>
    <w:rsid w:val="00C421FE"/>
    <w:rsid w:val="00C428BC"/>
    <w:rsid w:val="00C42A39"/>
    <w:rsid w:val="00C431C5"/>
    <w:rsid w:val="00C43585"/>
    <w:rsid w:val="00C43608"/>
    <w:rsid w:val="00C43648"/>
    <w:rsid w:val="00C43AB2"/>
    <w:rsid w:val="00C43AF1"/>
    <w:rsid w:val="00C43B13"/>
    <w:rsid w:val="00C43B95"/>
    <w:rsid w:val="00C441BC"/>
    <w:rsid w:val="00C44823"/>
    <w:rsid w:val="00C45900"/>
    <w:rsid w:val="00C4612D"/>
    <w:rsid w:val="00C4677C"/>
    <w:rsid w:val="00C46B9D"/>
    <w:rsid w:val="00C47228"/>
    <w:rsid w:val="00C47B3D"/>
    <w:rsid w:val="00C47D59"/>
    <w:rsid w:val="00C503BE"/>
    <w:rsid w:val="00C506DB"/>
    <w:rsid w:val="00C50E3F"/>
    <w:rsid w:val="00C51E61"/>
    <w:rsid w:val="00C51ECE"/>
    <w:rsid w:val="00C521C2"/>
    <w:rsid w:val="00C521CE"/>
    <w:rsid w:val="00C5286F"/>
    <w:rsid w:val="00C530F5"/>
    <w:rsid w:val="00C538B8"/>
    <w:rsid w:val="00C54448"/>
    <w:rsid w:val="00C5473E"/>
    <w:rsid w:val="00C551B8"/>
    <w:rsid w:val="00C5530B"/>
    <w:rsid w:val="00C55DE3"/>
    <w:rsid w:val="00C5610D"/>
    <w:rsid w:val="00C562A3"/>
    <w:rsid w:val="00C562C5"/>
    <w:rsid w:val="00C56955"/>
    <w:rsid w:val="00C57053"/>
    <w:rsid w:val="00C57919"/>
    <w:rsid w:val="00C57D6B"/>
    <w:rsid w:val="00C57E3F"/>
    <w:rsid w:val="00C61122"/>
    <w:rsid w:val="00C6138A"/>
    <w:rsid w:val="00C619F8"/>
    <w:rsid w:val="00C61EA3"/>
    <w:rsid w:val="00C61EAB"/>
    <w:rsid w:val="00C621DF"/>
    <w:rsid w:val="00C62590"/>
    <w:rsid w:val="00C62691"/>
    <w:rsid w:val="00C627CB"/>
    <w:rsid w:val="00C62F91"/>
    <w:rsid w:val="00C63776"/>
    <w:rsid w:val="00C63D8B"/>
    <w:rsid w:val="00C63E03"/>
    <w:rsid w:val="00C63ED9"/>
    <w:rsid w:val="00C65997"/>
    <w:rsid w:val="00C65C8F"/>
    <w:rsid w:val="00C66237"/>
    <w:rsid w:val="00C66AD4"/>
    <w:rsid w:val="00C66B47"/>
    <w:rsid w:val="00C66BF2"/>
    <w:rsid w:val="00C675A0"/>
    <w:rsid w:val="00C7041B"/>
    <w:rsid w:val="00C70594"/>
    <w:rsid w:val="00C70982"/>
    <w:rsid w:val="00C70A39"/>
    <w:rsid w:val="00C70E9A"/>
    <w:rsid w:val="00C71CB4"/>
    <w:rsid w:val="00C721DD"/>
    <w:rsid w:val="00C72365"/>
    <w:rsid w:val="00C72B24"/>
    <w:rsid w:val="00C73234"/>
    <w:rsid w:val="00C73D48"/>
    <w:rsid w:val="00C75882"/>
    <w:rsid w:val="00C75DCD"/>
    <w:rsid w:val="00C76FD3"/>
    <w:rsid w:val="00C77553"/>
    <w:rsid w:val="00C77771"/>
    <w:rsid w:val="00C7794F"/>
    <w:rsid w:val="00C779D2"/>
    <w:rsid w:val="00C77E87"/>
    <w:rsid w:val="00C81043"/>
    <w:rsid w:val="00C820ED"/>
    <w:rsid w:val="00C82503"/>
    <w:rsid w:val="00C825D1"/>
    <w:rsid w:val="00C82CBB"/>
    <w:rsid w:val="00C82D14"/>
    <w:rsid w:val="00C82EBC"/>
    <w:rsid w:val="00C82F17"/>
    <w:rsid w:val="00C833BA"/>
    <w:rsid w:val="00C846D7"/>
    <w:rsid w:val="00C84F67"/>
    <w:rsid w:val="00C8524F"/>
    <w:rsid w:val="00C852AE"/>
    <w:rsid w:val="00C855CA"/>
    <w:rsid w:val="00C857F9"/>
    <w:rsid w:val="00C858F5"/>
    <w:rsid w:val="00C85D21"/>
    <w:rsid w:val="00C860CB"/>
    <w:rsid w:val="00C86F92"/>
    <w:rsid w:val="00C8709C"/>
    <w:rsid w:val="00C873DD"/>
    <w:rsid w:val="00C8795C"/>
    <w:rsid w:val="00C87D18"/>
    <w:rsid w:val="00C902DC"/>
    <w:rsid w:val="00C9034A"/>
    <w:rsid w:val="00C9043E"/>
    <w:rsid w:val="00C907D4"/>
    <w:rsid w:val="00C90892"/>
    <w:rsid w:val="00C90A5C"/>
    <w:rsid w:val="00C90F63"/>
    <w:rsid w:val="00C91697"/>
    <w:rsid w:val="00C917EF"/>
    <w:rsid w:val="00C91DDB"/>
    <w:rsid w:val="00C91FA5"/>
    <w:rsid w:val="00C925F8"/>
    <w:rsid w:val="00C92D18"/>
    <w:rsid w:val="00C9350C"/>
    <w:rsid w:val="00C93721"/>
    <w:rsid w:val="00C937EC"/>
    <w:rsid w:val="00C9383E"/>
    <w:rsid w:val="00C93EA4"/>
    <w:rsid w:val="00C94638"/>
    <w:rsid w:val="00C948F0"/>
    <w:rsid w:val="00C94C5A"/>
    <w:rsid w:val="00C952DD"/>
    <w:rsid w:val="00C95F69"/>
    <w:rsid w:val="00C96951"/>
    <w:rsid w:val="00C96E11"/>
    <w:rsid w:val="00C96FC4"/>
    <w:rsid w:val="00C973F9"/>
    <w:rsid w:val="00C9751C"/>
    <w:rsid w:val="00CA0E5A"/>
    <w:rsid w:val="00CA0EDE"/>
    <w:rsid w:val="00CA117B"/>
    <w:rsid w:val="00CA1A99"/>
    <w:rsid w:val="00CA2CB6"/>
    <w:rsid w:val="00CA3062"/>
    <w:rsid w:val="00CA3453"/>
    <w:rsid w:val="00CA3568"/>
    <w:rsid w:val="00CA361D"/>
    <w:rsid w:val="00CA3B28"/>
    <w:rsid w:val="00CA3C2C"/>
    <w:rsid w:val="00CA3E4F"/>
    <w:rsid w:val="00CA437C"/>
    <w:rsid w:val="00CA45C4"/>
    <w:rsid w:val="00CA4FED"/>
    <w:rsid w:val="00CA516E"/>
    <w:rsid w:val="00CA55AB"/>
    <w:rsid w:val="00CA5CD6"/>
    <w:rsid w:val="00CA6727"/>
    <w:rsid w:val="00CA722C"/>
    <w:rsid w:val="00CA75D9"/>
    <w:rsid w:val="00CA795C"/>
    <w:rsid w:val="00CA7991"/>
    <w:rsid w:val="00CA7C6A"/>
    <w:rsid w:val="00CB0A53"/>
    <w:rsid w:val="00CB0ACE"/>
    <w:rsid w:val="00CB1566"/>
    <w:rsid w:val="00CB1E1A"/>
    <w:rsid w:val="00CB1FBD"/>
    <w:rsid w:val="00CB24E5"/>
    <w:rsid w:val="00CB2D4C"/>
    <w:rsid w:val="00CB3233"/>
    <w:rsid w:val="00CB3688"/>
    <w:rsid w:val="00CB37D1"/>
    <w:rsid w:val="00CB4720"/>
    <w:rsid w:val="00CB4CB0"/>
    <w:rsid w:val="00CB5068"/>
    <w:rsid w:val="00CB55AC"/>
    <w:rsid w:val="00CB5DA3"/>
    <w:rsid w:val="00CB62C9"/>
    <w:rsid w:val="00CB709A"/>
    <w:rsid w:val="00CB71D7"/>
    <w:rsid w:val="00CB7567"/>
    <w:rsid w:val="00CB7888"/>
    <w:rsid w:val="00CC0764"/>
    <w:rsid w:val="00CC0A3E"/>
    <w:rsid w:val="00CC19C1"/>
    <w:rsid w:val="00CC20B8"/>
    <w:rsid w:val="00CC2C55"/>
    <w:rsid w:val="00CC2FE9"/>
    <w:rsid w:val="00CC320E"/>
    <w:rsid w:val="00CC3E30"/>
    <w:rsid w:val="00CC3ECF"/>
    <w:rsid w:val="00CC423B"/>
    <w:rsid w:val="00CC4287"/>
    <w:rsid w:val="00CC4577"/>
    <w:rsid w:val="00CC46B9"/>
    <w:rsid w:val="00CC4902"/>
    <w:rsid w:val="00CC56C3"/>
    <w:rsid w:val="00CC59B4"/>
    <w:rsid w:val="00CC612E"/>
    <w:rsid w:val="00CC6217"/>
    <w:rsid w:val="00CC660D"/>
    <w:rsid w:val="00CC687A"/>
    <w:rsid w:val="00CC714E"/>
    <w:rsid w:val="00CC71F0"/>
    <w:rsid w:val="00CC759D"/>
    <w:rsid w:val="00CC765C"/>
    <w:rsid w:val="00CD04E3"/>
    <w:rsid w:val="00CD0832"/>
    <w:rsid w:val="00CD099D"/>
    <w:rsid w:val="00CD11EB"/>
    <w:rsid w:val="00CD1359"/>
    <w:rsid w:val="00CD16DC"/>
    <w:rsid w:val="00CD1791"/>
    <w:rsid w:val="00CD1A75"/>
    <w:rsid w:val="00CD27D5"/>
    <w:rsid w:val="00CD304D"/>
    <w:rsid w:val="00CD3191"/>
    <w:rsid w:val="00CD367A"/>
    <w:rsid w:val="00CD37A7"/>
    <w:rsid w:val="00CD3C21"/>
    <w:rsid w:val="00CD5901"/>
    <w:rsid w:val="00CD5FD1"/>
    <w:rsid w:val="00CD610A"/>
    <w:rsid w:val="00CD6433"/>
    <w:rsid w:val="00CD6DE0"/>
    <w:rsid w:val="00CD7179"/>
    <w:rsid w:val="00CD717C"/>
    <w:rsid w:val="00CD7648"/>
    <w:rsid w:val="00CD7D9C"/>
    <w:rsid w:val="00CD7DEC"/>
    <w:rsid w:val="00CE0129"/>
    <w:rsid w:val="00CE04EA"/>
    <w:rsid w:val="00CE0D82"/>
    <w:rsid w:val="00CE1323"/>
    <w:rsid w:val="00CE14B3"/>
    <w:rsid w:val="00CE1522"/>
    <w:rsid w:val="00CE1D96"/>
    <w:rsid w:val="00CE1F03"/>
    <w:rsid w:val="00CE243E"/>
    <w:rsid w:val="00CE2763"/>
    <w:rsid w:val="00CE32F4"/>
    <w:rsid w:val="00CE35EE"/>
    <w:rsid w:val="00CE36B1"/>
    <w:rsid w:val="00CE3761"/>
    <w:rsid w:val="00CE38AC"/>
    <w:rsid w:val="00CE40BD"/>
    <w:rsid w:val="00CE442B"/>
    <w:rsid w:val="00CE4E32"/>
    <w:rsid w:val="00CE5131"/>
    <w:rsid w:val="00CE5314"/>
    <w:rsid w:val="00CE5F94"/>
    <w:rsid w:val="00CE6423"/>
    <w:rsid w:val="00CE6B14"/>
    <w:rsid w:val="00CE6B57"/>
    <w:rsid w:val="00CE75AD"/>
    <w:rsid w:val="00CE76C9"/>
    <w:rsid w:val="00CE7809"/>
    <w:rsid w:val="00CF13EE"/>
    <w:rsid w:val="00CF189E"/>
    <w:rsid w:val="00CF1A01"/>
    <w:rsid w:val="00CF2D5C"/>
    <w:rsid w:val="00CF33EF"/>
    <w:rsid w:val="00CF399C"/>
    <w:rsid w:val="00CF3EE7"/>
    <w:rsid w:val="00CF412D"/>
    <w:rsid w:val="00CF4727"/>
    <w:rsid w:val="00CF4C74"/>
    <w:rsid w:val="00CF4D05"/>
    <w:rsid w:val="00CF4E20"/>
    <w:rsid w:val="00CF4E24"/>
    <w:rsid w:val="00CF571F"/>
    <w:rsid w:val="00CF58AD"/>
    <w:rsid w:val="00CF6E1D"/>
    <w:rsid w:val="00CF76CD"/>
    <w:rsid w:val="00CF792A"/>
    <w:rsid w:val="00CF7E80"/>
    <w:rsid w:val="00D004C0"/>
    <w:rsid w:val="00D005F4"/>
    <w:rsid w:val="00D007B5"/>
    <w:rsid w:val="00D00851"/>
    <w:rsid w:val="00D00B9A"/>
    <w:rsid w:val="00D00CFA"/>
    <w:rsid w:val="00D010BC"/>
    <w:rsid w:val="00D01188"/>
    <w:rsid w:val="00D01208"/>
    <w:rsid w:val="00D01385"/>
    <w:rsid w:val="00D01C37"/>
    <w:rsid w:val="00D021F5"/>
    <w:rsid w:val="00D0265B"/>
    <w:rsid w:val="00D02D19"/>
    <w:rsid w:val="00D02EC8"/>
    <w:rsid w:val="00D0359F"/>
    <w:rsid w:val="00D036F8"/>
    <w:rsid w:val="00D03CD5"/>
    <w:rsid w:val="00D03D8D"/>
    <w:rsid w:val="00D04003"/>
    <w:rsid w:val="00D040AA"/>
    <w:rsid w:val="00D041E6"/>
    <w:rsid w:val="00D04956"/>
    <w:rsid w:val="00D04A8A"/>
    <w:rsid w:val="00D053E2"/>
    <w:rsid w:val="00D0573B"/>
    <w:rsid w:val="00D057FE"/>
    <w:rsid w:val="00D05A40"/>
    <w:rsid w:val="00D05A4C"/>
    <w:rsid w:val="00D05C22"/>
    <w:rsid w:val="00D05D81"/>
    <w:rsid w:val="00D061B5"/>
    <w:rsid w:val="00D06780"/>
    <w:rsid w:val="00D067D3"/>
    <w:rsid w:val="00D0682B"/>
    <w:rsid w:val="00D06B44"/>
    <w:rsid w:val="00D06C3E"/>
    <w:rsid w:val="00D06C55"/>
    <w:rsid w:val="00D06FA8"/>
    <w:rsid w:val="00D07B75"/>
    <w:rsid w:val="00D07F19"/>
    <w:rsid w:val="00D07F6F"/>
    <w:rsid w:val="00D108B6"/>
    <w:rsid w:val="00D10AF4"/>
    <w:rsid w:val="00D11A33"/>
    <w:rsid w:val="00D11FA1"/>
    <w:rsid w:val="00D12455"/>
    <w:rsid w:val="00D12A95"/>
    <w:rsid w:val="00D12B94"/>
    <w:rsid w:val="00D12C8E"/>
    <w:rsid w:val="00D13EF3"/>
    <w:rsid w:val="00D14930"/>
    <w:rsid w:val="00D14F26"/>
    <w:rsid w:val="00D15401"/>
    <w:rsid w:val="00D154D8"/>
    <w:rsid w:val="00D15532"/>
    <w:rsid w:val="00D15AF3"/>
    <w:rsid w:val="00D15EF4"/>
    <w:rsid w:val="00D15F7D"/>
    <w:rsid w:val="00D166D0"/>
    <w:rsid w:val="00D1694D"/>
    <w:rsid w:val="00D16E61"/>
    <w:rsid w:val="00D172B4"/>
    <w:rsid w:val="00D17C14"/>
    <w:rsid w:val="00D17C9F"/>
    <w:rsid w:val="00D17F43"/>
    <w:rsid w:val="00D17FCC"/>
    <w:rsid w:val="00D207CF"/>
    <w:rsid w:val="00D20C99"/>
    <w:rsid w:val="00D21309"/>
    <w:rsid w:val="00D21B5B"/>
    <w:rsid w:val="00D2275D"/>
    <w:rsid w:val="00D22888"/>
    <w:rsid w:val="00D22FAB"/>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2792E"/>
    <w:rsid w:val="00D27AAD"/>
    <w:rsid w:val="00D31883"/>
    <w:rsid w:val="00D33280"/>
    <w:rsid w:val="00D343B8"/>
    <w:rsid w:val="00D34532"/>
    <w:rsid w:val="00D3462D"/>
    <w:rsid w:val="00D34BE3"/>
    <w:rsid w:val="00D34C95"/>
    <w:rsid w:val="00D34D3F"/>
    <w:rsid w:val="00D34EC4"/>
    <w:rsid w:val="00D35884"/>
    <w:rsid w:val="00D35AC4"/>
    <w:rsid w:val="00D3621A"/>
    <w:rsid w:val="00D36382"/>
    <w:rsid w:val="00D3672A"/>
    <w:rsid w:val="00D3700C"/>
    <w:rsid w:val="00D37412"/>
    <w:rsid w:val="00D37C40"/>
    <w:rsid w:val="00D37FBB"/>
    <w:rsid w:val="00D37FD5"/>
    <w:rsid w:val="00D402B6"/>
    <w:rsid w:val="00D40652"/>
    <w:rsid w:val="00D414BC"/>
    <w:rsid w:val="00D42804"/>
    <w:rsid w:val="00D43137"/>
    <w:rsid w:val="00D446C9"/>
    <w:rsid w:val="00D45110"/>
    <w:rsid w:val="00D4584A"/>
    <w:rsid w:val="00D45F9E"/>
    <w:rsid w:val="00D46EDF"/>
    <w:rsid w:val="00D47508"/>
    <w:rsid w:val="00D4755B"/>
    <w:rsid w:val="00D47A25"/>
    <w:rsid w:val="00D47AEB"/>
    <w:rsid w:val="00D507DE"/>
    <w:rsid w:val="00D51355"/>
    <w:rsid w:val="00D5139C"/>
    <w:rsid w:val="00D515EE"/>
    <w:rsid w:val="00D51F49"/>
    <w:rsid w:val="00D525A1"/>
    <w:rsid w:val="00D52A7A"/>
    <w:rsid w:val="00D52C1B"/>
    <w:rsid w:val="00D52F4E"/>
    <w:rsid w:val="00D54366"/>
    <w:rsid w:val="00D5446B"/>
    <w:rsid w:val="00D54B87"/>
    <w:rsid w:val="00D55B01"/>
    <w:rsid w:val="00D55D3E"/>
    <w:rsid w:val="00D56B5E"/>
    <w:rsid w:val="00D56BE2"/>
    <w:rsid w:val="00D57275"/>
    <w:rsid w:val="00D57446"/>
    <w:rsid w:val="00D5746E"/>
    <w:rsid w:val="00D57F24"/>
    <w:rsid w:val="00D602F8"/>
    <w:rsid w:val="00D60695"/>
    <w:rsid w:val="00D60752"/>
    <w:rsid w:val="00D60F75"/>
    <w:rsid w:val="00D610ED"/>
    <w:rsid w:val="00D615A9"/>
    <w:rsid w:val="00D6267A"/>
    <w:rsid w:val="00D6290D"/>
    <w:rsid w:val="00D62A08"/>
    <w:rsid w:val="00D62A40"/>
    <w:rsid w:val="00D62E43"/>
    <w:rsid w:val="00D637BA"/>
    <w:rsid w:val="00D63AFE"/>
    <w:rsid w:val="00D63CE8"/>
    <w:rsid w:val="00D63D33"/>
    <w:rsid w:val="00D64B48"/>
    <w:rsid w:val="00D654AB"/>
    <w:rsid w:val="00D65828"/>
    <w:rsid w:val="00D65A72"/>
    <w:rsid w:val="00D65F4F"/>
    <w:rsid w:val="00D65FBE"/>
    <w:rsid w:val="00D702BA"/>
    <w:rsid w:val="00D70430"/>
    <w:rsid w:val="00D705DC"/>
    <w:rsid w:val="00D70688"/>
    <w:rsid w:val="00D706C4"/>
    <w:rsid w:val="00D70815"/>
    <w:rsid w:val="00D712F5"/>
    <w:rsid w:val="00D713F7"/>
    <w:rsid w:val="00D71F98"/>
    <w:rsid w:val="00D721E2"/>
    <w:rsid w:val="00D72EF5"/>
    <w:rsid w:val="00D734F0"/>
    <w:rsid w:val="00D747F3"/>
    <w:rsid w:val="00D74882"/>
    <w:rsid w:val="00D74C1F"/>
    <w:rsid w:val="00D76B6F"/>
    <w:rsid w:val="00D7744F"/>
    <w:rsid w:val="00D7774E"/>
    <w:rsid w:val="00D80197"/>
    <w:rsid w:val="00D802D9"/>
    <w:rsid w:val="00D80584"/>
    <w:rsid w:val="00D80D59"/>
    <w:rsid w:val="00D80D82"/>
    <w:rsid w:val="00D81208"/>
    <w:rsid w:val="00D81272"/>
    <w:rsid w:val="00D81730"/>
    <w:rsid w:val="00D8176C"/>
    <w:rsid w:val="00D81A4E"/>
    <w:rsid w:val="00D8240C"/>
    <w:rsid w:val="00D82539"/>
    <w:rsid w:val="00D82CB4"/>
    <w:rsid w:val="00D83950"/>
    <w:rsid w:val="00D83AE2"/>
    <w:rsid w:val="00D83D5E"/>
    <w:rsid w:val="00D83E3D"/>
    <w:rsid w:val="00D841CE"/>
    <w:rsid w:val="00D84741"/>
    <w:rsid w:val="00D84947"/>
    <w:rsid w:val="00D84BD0"/>
    <w:rsid w:val="00D84D8F"/>
    <w:rsid w:val="00D852EC"/>
    <w:rsid w:val="00D86785"/>
    <w:rsid w:val="00D86856"/>
    <w:rsid w:val="00D86883"/>
    <w:rsid w:val="00D86E50"/>
    <w:rsid w:val="00D877D1"/>
    <w:rsid w:val="00D878EB"/>
    <w:rsid w:val="00D87A6A"/>
    <w:rsid w:val="00D87DDA"/>
    <w:rsid w:val="00D87E17"/>
    <w:rsid w:val="00D901CC"/>
    <w:rsid w:val="00D90A5E"/>
    <w:rsid w:val="00D91028"/>
    <w:rsid w:val="00D918FC"/>
    <w:rsid w:val="00D91948"/>
    <w:rsid w:val="00D923DB"/>
    <w:rsid w:val="00D9290A"/>
    <w:rsid w:val="00D9298A"/>
    <w:rsid w:val="00D92ACB"/>
    <w:rsid w:val="00D92F12"/>
    <w:rsid w:val="00D92FFD"/>
    <w:rsid w:val="00D9390A"/>
    <w:rsid w:val="00D9423E"/>
    <w:rsid w:val="00D9433A"/>
    <w:rsid w:val="00D947BE"/>
    <w:rsid w:val="00D94875"/>
    <w:rsid w:val="00D94A7E"/>
    <w:rsid w:val="00D94F8B"/>
    <w:rsid w:val="00D9563F"/>
    <w:rsid w:val="00D95896"/>
    <w:rsid w:val="00D96334"/>
    <w:rsid w:val="00D963DC"/>
    <w:rsid w:val="00D965C3"/>
    <w:rsid w:val="00D96E7D"/>
    <w:rsid w:val="00D97479"/>
    <w:rsid w:val="00DA044E"/>
    <w:rsid w:val="00DA053E"/>
    <w:rsid w:val="00DA15F8"/>
    <w:rsid w:val="00DA16CB"/>
    <w:rsid w:val="00DA1829"/>
    <w:rsid w:val="00DA1AF0"/>
    <w:rsid w:val="00DA1E3C"/>
    <w:rsid w:val="00DA2219"/>
    <w:rsid w:val="00DA224E"/>
    <w:rsid w:val="00DA23A0"/>
    <w:rsid w:val="00DA43B5"/>
    <w:rsid w:val="00DA4667"/>
    <w:rsid w:val="00DA4673"/>
    <w:rsid w:val="00DA4C3B"/>
    <w:rsid w:val="00DA4DB0"/>
    <w:rsid w:val="00DA4EC6"/>
    <w:rsid w:val="00DA57C9"/>
    <w:rsid w:val="00DA5F48"/>
    <w:rsid w:val="00DA6359"/>
    <w:rsid w:val="00DA6E9B"/>
    <w:rsid w:val="00DA748F"/>
    <w:rsid w:val="00DA78F6"/>
    <w:rsid w:val="00DB01B4"/>
    <w:rsid w:val="00DB02F8"/>
    <w:rsid w:val="00DB0601"/>
    <w:rsid w:val="00DB06FB"/>
    <w:rsid w:val="00DB07BF"/>
    <w:rsid w:val="00DB12AB"/>
    <w:rsid w:val="00DB1915"/>
    <w:rsid w:val="00DB1EE7"/>
    <w:rsid w:val="00DB27D4"/>
    <w:rsid w:val="00DB2C13"/>
    <w:rsid w:val="00DB2E29"/>
    <w:rsid w:val="00DB2F56"/>
    <w:rsid w:val="00DB3091"/>
    <w:rsid w:val="00DB3EEC"/>
    <w:rsid w:val="00DB4107"/>
    <w:rsid w:val="00DB41A0"/>
    <w:rsid w:val="00DB42EB"/>
    <w:rsid w:val="00DB4A45"/>
    <w:rsid w:val="00DB4CF8"/>
    <w:rsid w:val="00DB4DA4"/>
    <w:rsid w:val="00DB59C4"/>
    <w:rsid w:val="00DB5B97"/>
    <w:rsid w:val="00DB6B82"/>
    <w:rsid w:val="00DB6C0D"/>
    <w:rsid w:val="00DB709C"/>
    <w:rsid w:val="00DB7495"/>
    <w:rsid w:val="00DB75F0"/>
    <w:rsid w:val="00DB7675"/>
    <w:rsid w:val="00DB795E"/>
    <w:rsid w:val="00DB7B7A"/>
    <w:rsid w:val="00DC03B4"/>
    <w:rsid w:val="00DC0BFB"/>
    <w:rsid w:val="00DC121F"/>
    <w:rsid w:val="00DC13DB"/>
    <w:rsid w:val="00DC2159"/>
    <w:rsid w:val="00DC21E1"/>
    <w:rsid w:val="00DC25BC"/>
    <w:rsid w:val="00DC3072"/>
    <w:rsid w:val="00DC3103"/>
    <w:rsid w:val="00DC341C"/>
    <w:rsid w:val="00DC35D9"/>
    <w:rsid w:val="00DC3CD8"/>
    <w:rsid w:val="00DC4104"/>
    <w:rsid w:val="00DC416F"/>
    <w:rsid w:val="00DC489C"/>
    <w:rsid w:val="00DC5505"/>
    <w:rsid w:val="00DC55EB"/>
    <w:rsid w:val="00DC61B2"/>
    <w:rsid w:val="00DC62C8"/>
    <w:rsid w:val="00DC6492"/>
    <w:rsid w:val="00DC6A1E"/>
    <w:rsid w:val="00DC71F1"/>
    <w:rsid w:val="00DC72C6"/>
    <w:rsid w:val="00DC7390"/>
    <w:rsid w:val="00DC74A6"/>
    <w:rsid w:val="00DC7D27"/>
    <w:rsid w:val="00DD054C"/>
    <w:rsid w:val="00DD05E6"/>
    <w:rsid w:val="00DD0CAB"/>
    <w:rsid w:val="00DD0F52"/>
    <w:rsid w:val="00DD1229"/>
    <w:rsid w:val="00DD15BB"/>
    <w:rsid w:val="00DD1E13"/>
    <w:rsid w:val="00DD2235"/>
    <w:rsid w:val="00DD3124"/>
    <w:rsid w:val="00DD4543"/>
    <w:rsid w:val="00DD538F"/>
    <w:rsid w:val="00DD556F"/>
    <w:rsid w:val="00DD5697"/>
    <w:rsid w:val="00DD588F"/>
    <w:rsid w:val="00DD5DBB"/>
    <w:rsid w:val="00DD5E80"/>
    <w:rsid w:val="00DD60AB"/>
    <w:rsid w:val="00DD628A"/>
    <w:rsid w:val="00DD6FDA"/>
    <w:rsid w:val="00DD773B"/>
    <w:rsid w:val="00DD7B9E"/>
    <w:rsid w:val="00DE03DA"/>
    <w:rsid w:val="00DE0559"/>
    <w:rsid w:val="00DE058C"/>
    <w:rsid w:val="00DE08EA"/>
    <w:rsid w:val="00DE0B06"/>
    <w:rsid w:val="00DE1687"/>
    <w:rsid w:val="00DE1786"/>
    <w:rsid w:val="00DE19EC"/>
    <w:rsid w:val="00DE1CD2"/>
    <w:rsid w:val="00DE1F23"/>
    <w:rsid w:val="00DE2410"/>
    <w:rsid w:val="00DE2418"/>
    <w:rsid w:val="00DE27ED"/>
    <w:rsid w:val="00DE2BF5"/>
    <w:rsid w:val="00DE3346"/>
    <w:rsid w:val="00DE3426"/>
    <w:rsid w:val="00DE396A"/>
    <w:rsid w:val="00DE3BEF"/>
    <w:rsid w:val="00DE3DF9"/>
    <w:rsid w:val="00DE53FC"/>
    <w:rsid w:val="00DE559B"/>
    <w:rsid w:val="00DE5727"/>
    <w:rsid w:val="00DE5897"/>
    <w:rsid w:val="00DE590C"/>
    <w:rsid w:val="00DE5C4D"/>
    <w:rsid w:val="00DE5CAB"/>
    <w:rsid w:val="00DE62E0"/>
    <w:rsid w:val="00DE689C"/>
    <w:rsid w:val="00DE6FB0"/>
    <w:rsid w:val="00DE7079"/>
    <w:rsid w:val="00DE75BC"/>
    <w:rsid w:val="00DE7A81"/>
    <w:rsid w:val="00DE7F4F"/>
    <w:rsid w:val="00DF0DB4"/>
    <w:rsid w:val="00DF1173"/>
    <w:rsid w:val="00DF1313"/>
    <w:rsid w:val="00DF1DE5"/>
    <w:rsid w:val="00DF2434"/>
    <w:rsid w:val="00DF2F7D"/>
    <w:rsid w:val="00DF2FE7"/>
    <w:rsid w:val="00DF3794"/>
    <w:rsid w:val="00DF3939"/>
    <w:rsid w:val="00DF44DC"/>
    <w:rsid w:val="00DF452E"/>
    <w:rsid w:val="00DF4C8B"/>
    <w:rsid w:val="00DF523A"/>
    <w:rsid w:val="00DF591B"/>
    <w:rsid w:val="00DF5B4C"/>
    <w:rsid w:val="00DF5E5C"/>
    <w:rsid w:val="00DF5F27"/>
    <w:rsid w:val="00DF6916"/>
    <w:rsid w:val="00DF6C5A"/>
    <w:rsid w:val="00DF6CF7"/>
    <w:rsid w:val="00DF6E99"/>
    <w:rsid w:val="00DF78A8"/>
    <w:rsid w:val="00DF79FF"/>
    <w:rsid w:val="00DF7C03"/>
    <w:rsid w:val="00DF7CDC"/>
    <w:rsid w:val="00E00262"/>
    <w:rsid w:val="00E0035B"/>
    <w:rsid w:val="00E00585"/>
    <w:rsid w:val="00E00BD6"/>
    <w:rsid w:val="00E01065"/>
    <w:rsid w:val="00E01096"/>
    <w:rsid w:val="00E01B4D"/>
    <w:rsid w:val="00E02761"/>
    <w:rsid w:val="00E030A4"/>
    <w:rsid w:val="00E034D2"/>
    <w:rsid w:val="00E0404E"/>
    <w:rsid w:val="00E042C5"/>
    <w:rsid w:val="00E044B7"/>
    <w:rsid w:val="00E046A9"/>
    <w:rsid w:val="00E047DA"/>
    <w:rsid w:val="00E048CC"/>
    <w:rsid w:val="00E04D67"/>
    <w:rsid w:val="00E05289"/>
    <w:rsid w:val="00E056C8"/>
    <w:rsid w:val="00E061FF"/>
    <w:rsid w:val="00E065C3"/>
    <w:rsid w:val="00E06A34"/>
    <w:rsid w:val="00E06EC8"/>
    <w:rsid w:val="00E07323"/>
    <w:rsid w:val="00E079F0"/>
    <w:rsid w:val="00E07B6C"/>
    <w:rsid w:val="00E07D5F"/>
    <w:rsid w:val="00E106EA"/>
    <w:rsid w:val="00E10940"/>
    <w:rsid w:val="00E11253"/>
    <w:rsid w:val="00E118BA"/>
    <w:rsid w:val="00E11B9F"/>
    <w:rsid w:val="00E121E5"/>
    <w:rsid w:val="00E1285E"/>
    <w:rsid w:val="00E12BC5"/>
    <w:rsid w:val="00E12C7C"/>
    <w:rsid w:val="00E13034"/>
    <w:rsid w:val="00E1359E"/>
    <w:rsid w:val="00E13BC6"/>
    <w:rsid w:val="00E155EA"/>
    <w:rsid w:val="00E1566F"/>
    <w:rsid w:val="00E1594C"/>
    <w:rsid w:val="00E15B4E"/>
    <w:rsid w:val="00E15EDE"/>
    <w:rsid w:val="00E15FF2"/>
    <w:rsid w:val="00E1693D"/>
    <w:rsid w:val="00E1697C"/>
    <w:rsid w:val="00E16F77"/>
    <w:rsid w:val="00E17721"/>
    <w:rsid w:val="00E17E6A"/>
    <w:rsid w:val="00E2016F"/>
    <w:rsid w:val="00E210F1"/>
    <w:rsid w:val="00E212C7"/>
    <w:rsid w:val="00E21E3A"/>
    <w:rsid w:val="00E22D4D"/>
    <w:rsid w:val="00E23086"/>
    <w:rsid w:val="00E23A79"/>
    <w:rsid w:val="00E23A95"/>
    <w:rsid w:val="00E242AD"/>
    <w:rsid w:val="00E2498A"/>
    <w:rsid w:val="00E253E1"/>
    <w:rsid w:val="00E256F1"/>
    <w:rsid w:val="00E25936"/>
    <w:rsid w:val="00E259F0"/>
    <w:rsid w:val="00E25FC3"/>
    <w:rsid w:val="00E26988"/>
    <w:rsid w:val="00E26EF6"/>
    <w:rsid w:val="00E26F0F"/>
    <w:rsid w:val="00E277C9"/>
    <w:rsid w:val="00E30323"/>
    <w:rsid w:val="00E308E9"/>
    <w:rsid w:val="00E311BD"/>
    <w:rsid w:val="00E3122A"/>
    <w:rsid w:val="00E316A2"/>
    <w:rsid w:val="00E31886"/>
    <w:rsid w:val="00E31999"/>
    <w:rsid w:val="00E31C59"/>
    <w:rsid w:val="00E31F88"/>
    <w:rsid w:val="00E31FE2"/>
    <w:rsid w:val="00E3382E"/>
    <w:rsid w:val="00E339F0"/>
    <w:rsid w:val="00E33D04"/>
    <w:rsid w:val="00E3422A"/>
    <w:rsid w:val="00E34791"/>
    <w:rsid w:val="00E34D0C"/>
    <w:rsid w:val="00E351CB"/>
    <w:rsid w:val="00E35773"/>
    <w:rsid w:val="00E35B55"/>
    <w:rsid w:val="00E364E1"/>
    <w:rsid w:val="00E3679B"/>
    <w:rsid w:val="00E36D48"/>
    <w:rsid w:val="00E36F4D"/>
    <w:rsid w:val="00E37121"/>
    <w:rsid w:val="00E37720"/>
    <w:rsid w:val="00E37D09"/>
    <w:rsid w:val="00E37EA5"/>
    <w:rsid w:val="00E40AAD"/>
    <w:rsid w:val="00E410CC"/>
    <w:rsid w:val="00E42158"/>
    <w:rsid w:val="00E429CE"/>
    <w:rsid w:val="00E42DB0"/>
    <w:rsid w:val="00E4389C"/>
    <w:rsid w:val="00E43E97"/>
    <w:rsid w:val="00E441DC"/>
    <w:rsid w:val="00E447C5"/>
    <w:rsid w:val="00E44BF7"/>
    <w:rsid w:val="00E44EB1"/>
    <w:rsid w:val="00E44F49"/>
    <w:rsid w:val="00E45504"/>
    <w:rsid w:val="00E45ACB"/>
    <w:rsid w:val="00E45CE7"/>
    <w:rsid w:val="00E45DFA"/>
    <w:rsid w:val="00E465D2"/>
    <w:rsid w:val="00E46B89"/>
    <w:rsid w:val="00E46BA8"/>
    <w:rsid w:val="00E46D80"/>
    <w:rsid w:val="00E47056"/>
    <w:rsid w:val="00E50794"/>
    <w:rsid w:val="00E50945"/>
    <w:rsid w:val="00E51347"/>
    <w:rsid w:val="00E5196B"/>
    <w:rsid w:val="00E51CC8"/>
    <w:rsid w:val="00E524A7"/>
    <w:rsid w:val="00E525AA"/>
    <w:rsid w:val="00E52D14"/>
    <w:rsid w:val="00E52DC0"/>
    <w:rsid w:val="00E52E01"/>
    <w:rsid w:val="00E53488"/>
    <w:rsid w:val="00E53C9F"/>
    <w:rsid w:val="00E542F5"/>
    <w:rsid w:val="00E54346"/>
    <w:rsid w:val="00E547BF"/>
    <w:rsid w:val="00E54966"/>
    <w:rsid w:val="00E549FA"/>
    <w:rsid w:val="00E54C27"/>
    <w:rsid w:val="00E54E74"/>
    <w:rsid w:val="00E5516B"/>
    <w:rsid w:val="00E557E1"/>
    <w:rsid w:val="00E55AAD"/>
    <w:rsid w:val="00E55E23"/>
    <w:rsid w:val="00E5607F"/>
    <w:rsid w:val="00E56689"/>
    <w:rsid w:val="00E56A61"/>
    <w:rsid w:val="00E56B28"/>
    <w:rsid w:val="00E56F40"/>
    <w:rsid w:val="00E57311"/>
    <w:rsid w:val="00E57B78"/>
    <w:rsid w:val="00E60371"/>
    <w:rsid w:val="00E6051C"/>
    <w:rsid w:val="00E61066"/>
    <w:rsid w:val="00E6144C"/>
    <w:rsid w:val="00E61455"/>
    <w:rsid w:val="00E616FE"/>
    <w:rsid w:val="00E61717"/>
    <w:rsid w:val="00E61D03"/>
    <w:rsid w:val="00E61DB6"/>
    <w:rsid w:val="00E625D7"/>
    <w:rsid w:val="00E62CE3"/>
    <w:rsid w:val="00E62DC3"/>
    <w:rsid w:val="00E6368C"/>
    <w:rsid w:val="00E63E7A"/>
    <w:rsid w:val="00E642BC"/>
    <w:rsid w:val="00E64634"/>
    <w:rsid w:val="00E647F5"/>
    <w:rsid w:val="00E64989"/>
    <w:rsid w:val="00E64EAB"/>
    <w:rsid w:val="00E6535F"/>
    <w:rsid w:val="00E6619C"/>
    <w:rsid w:val="00E6661B"/>
    <w:rsid w:val="00E6673E"/>
    <w:rsid w:val="00E66ACC"/>
    <w:rsid w:val="00E67029"/>
    <w:rsid w:val="00E671E3"/>
    <w:rsid w:val="00E675CD"/>
    <w:rsid w:val="00E6768A"/>
    <w:rsid w:val="00E678B8"/>
    <w:rsid w:val="00E67E6F"/>
    <w:rsid w:val="00E70211"/>
    <w:rsid w:val="00E70ABD"/>
    <w:rsid w:val="00E70B90"/>
    <w:rsid w:val="00E70CDF"/>
    <w:rsid w:val="00E71042"/>
    <w:rsid w:val="00E71CF2"/>
    <w:rsid w:val="00E729BF"/>
    <w:rsid w:val="00E72A01"/>
    <w:rsid w:val="00E72AA7"/>
    <w:rsid w:val="00E72FDA"/>
    <w:rsid w:val="00E732BD"/>
    <w:rsid w:val="00E73A5E"/>
    <w:rsid w:val="00E73DAF"/>
    <w:rsid w:val="00E74223"/>
    <w:rsid w:val="00E74659"/>
    <w:rsid w:val="00E74877"/>
    <w:rsid w:val="00E74C4A"/>
    <w:rsid w:val="00E74DC3"/>
    <w:rsid w:val="00E76C7B"/>
    <w:rsid w:val="00E76F19"/>
    <w:rsid w:val="00E7704B"/>
    <w:rsid w:val="00E771C2"/>
    <w:rsid w:val="00E772C4"/>
    <w:rsid w:val="00E77456"/>
    <w:rsid w:val="00E7749E"/>
    <w:rsid w:val="00E77F22"/>
    <w:rsid w:val="00E80721"/>
    <w:rsid w:val="00E809C6"/>
    <w:rsid w:val="00E81035"/>
    <w:rsid w:val="00E81115"/>
    <w:rsid w:val="00E81905"/>
    <w:rsid w:val="00E81C77"/>
    <w:rsid w:val="00E82A09"/>
    <w:rsid w:val="00E82A40"/>
    <w:rsid w:val="00E8336F"/>
    <w:rsid w:val="00E83770"/>
    <w:rsid w:val="00E83B15"/>
    <w:rsid w:val="00E83D62"/>
    <w:rsid w:val="00E83F2B"/>
    <w:rsid w:val="00E8400E"/>
    <w:rsid w:val="00E84B74"/>
    <w:rsid w:val="00E84CD7"/>
    <w:rsid w:val="00E84DC7"/>
    <w:rsid w:val="00E851BF"/>
    <w:rsid w:val="00E85941"/>
    <w:rsid w:val="00E85D0F"/>
    <w:rsid w:val="00E865E7"/>
    <w:rsid w:val="00E86651"/>
    <w:rsid w:val="00E87011"/>
    <w:rsid w:val="00E8731A"/>
    <w:rsid w:val="00E8795A"/>
    <w:rsid w:val="00E87A93"/>
    <w:rsid w:val="00E87D92"/>
    <w:rsid w:val="00E904FA"/>
    <w:rsid w:val="00E90EC3"/>
    <w:rsid w:val="00E91621"/>
    <w:rsid w:val="00E918A6"/>
    <w:rsid w:val="00E919B8"/>
    <w:rsid w:val="00E91D0A"/>
    <w:rsid w:val="00E91FF4"/>
    <w:rsid w:val="00E921E7"/>
    <w:rsid w:val="00E92245"/>
    <w:rsid w:val="00E9273C"/>
    <w:rsid w:val="00E92BC2"/>
    <w:rsid w:val="00E92D4F"/>
    <w:rsid w:val="00E93043"/>
    <w:rsid w:val="00E932BF"/>
    <w:rsid w:val="00E9425F"/>
    <w:rsid w:val="00E9427E"/>
    <w:rsid w:val="00E9434E"/>
    <w:rsid w:val="00E94A4C"/>
    <w:rsid w:val="00E95526"/>
    <w:rsid w:val="00E95A41"/>
    <w:rsid w:val="00E96868"/>
    <w:rsid w:val="00E96B46"/>
    <w:rsid w:val="00E96F10"/>
    <w:rsid w:val="00E972A5"/>
    <w:rsid w:val="00E973DE"/>
    <w:rsid w:val="00E97587"/>
    <w:rsid w:val="00E9778E"/>
    <w:rsid w:val="00E97EC5"/>
    <w:rsid w:val="00EA08D7"/>
    <w:rsid w:val="00EA08F3"/>
    <w:rsid w:val="00EA0A11"/>
    <w:rsid w:val="00EA0B64"/>
    <w:rsid w:val="00EA13BA"/>
    <w:rsid w:val="00EA1450"/>
    <w:rsid w:val="00EA1A62"/>
    <w:rsid w:val="00EA1EE0"/>
    <w:rsid w:val="00EA1EE4"/>
    <w:rsid w:val="00EA1FAC"/>
    <w:rsid w:val="00EA275C"/>
    <w:rsid w:val="00EA2868"/>
    <w:rsid w:val="00EA3C28"/>
    <w:rsid w:val="00EA3D2E"/>
    <w:rsid w:val="00EA5350"/>
    <w:rsid w:val="00EA553F"/>
    <w:rsid w:val="00EA5C68"/>
    <w:rsid w:val="00EA5D30"/>
    <w:rsid w:val="00EA60C8"/>
    <w:rsid w:val="00EA73EB"/>
    <w:rsid w:val="00EA7686"/>
    <w:rsid w:val="00EB12DC"/>
    <w:rsid w:val="00EB1373"/>
    <w:rsid w:val="00EB1FD2"/>
    <w:rsid w:val="00EB2865"/>
    <w:rsid w:val="00EB2E2A"/>
    <w:rsid w:val="00EB3096"/>
    <w:rsid w:val="00EB36A9"/>
    <w:rsid w:val="00EB3956"/>
    <w:rsid w:val="00EB3F57"/>
    <w:rsid w:val="00EB4280"/>
    <w:rsid w:val="00EB459E"/>
    <w:rsid w:val="00EB483C"/>
    <w:rsid w:val="00EB4A48"/>
    <w:rsid w:val="00EB4FC8"/>
    <w:rsid w:val="00EB5184"/>
    <w:rsid w:val="00EB5D91"/>
    <w:rsid w:val="00EB636A"/>
    <w:rsid w:val="00EB63FB"/>
    <w:rsid w:val="00EB6809"/>
    <w:rsid w:val="00EB6F95"/>
    <w:rsid w:val="00EB7928"/>
    <w:rsid w:val="00EC04B3"/>
    <w:rsid w:val="00EC066E"/>
    <w:rsid w:val="00EC083B"/>
    <w:rsid w:val="00EC0C4E"/>
    <w:rsid w:val="00EC114C"/>
    <w:rsid w:val="00EC153C"/>
    <w:rsid w:val="00EC1615"/>
    <w:rsid w:val="00EC1721"/>
    <w:rsid w:val="00EC1AE6"/>
    <w:rsid w:val="00EC1D4A"/>
    <w:rsid w:val="00EC2C3A"/>
    <w:rsid w:val="00EC2DB3"/>
    <w:rsid w:val="00EC35D5"/>
    <w:rsid w:val="00EC4021"/>
    <w:rsid w:val="00EC44A0"/>
    <w:rsid w:val="00EC4CDB"/>
    <w:rsid w:val="00EC50FE"/>
    <w:rsid w:val="00EC57EF"/>
    <w:rsid w:val="00EC5E90"/>
    <w:rsid w:val="00EC5FB7"/>
    <w:rsid w:val="00EC621B"/>
    <w:rsid w:val="00EC667F"/>
    <w:rsid w:val="00EC6C32"/>
    <w:rsid w:val="00EC70EB"/>
    <w:rsid w:val="00EC7164"/>
    <w:rsid w:val="00EC7199"/>
    <w:rsid w:val="00EC77DD"/>
    <w:rsid w:val="00EC7D1F"/>
    <w:rsid w:val="00ED0ABD"/>
    <w:rsid w:val="00ED0E64"/>
    <w:rsid w:val="00ED0F0E"/>
    <w:rsid w:val="00ED1001"/>
    <w:rsid w:val="00ED1B83"/>
    <w:rsid w:val="00ED20C8"/>
    <w:rsid w:val="00ED2AC2"/>
    <w:rsid w:val="00ED315B"/>
    <w:rsid w:val="00ED328B"/>
    <w:rsid w:val="00ED35A8"/>
    <w:rsid w:val="00ED3E0A"/>
    <w:rsid w:val="00ED46D0"/>
    <w:rsid w:val="00ED481E"/>
    <w:rsid w:val="00ED48F5"/>
    <w:rsid w:val="00ED4A36"/>
    <w:rsid w:val="00ED6F08"/>
    <w:rsid w:val="00ED740F"/>
    <w:rsid w:val="00ED74BE"/>
    <w:rsid w:val="00EE0521"/>
    <w:rsid w:val="00EE0629"/>
    <w:rsid w:val="00EE0B29"/>
    <w:rsid w:val="00EE0E61"/>
    <w:rsid w:val="00EE0F3E"/>
    <w:rsid w:val="00EE11A7"/>
    <w:rsid w:val="00EE12C5"/>
    <w:rsid w:val="00EE14D1"/>
    <w:rsid w:val="00EE1AA7"/>
    <w:rsid w:val="00EE1AF6"/>
    <w:rsid w:val="00EE1C29"/>
    <w:rsid w:val="00EE2490"/>
    <w:rsid w:val="00EE261B"/>
    <w:rsid w:val="00EE26F3"/>
    <w:rsid w:val="00EE3285"/>
    <w:rsid w:val="00EE3983"/>
    <w:rsid w:val="00EE4690"/>
    <w:rsid w:val="00EE4C2D"/>
    <w:rsid w:val="00EE4C55"/>
    <w:rsid w:val="00EE4E0B"/>
    <w:rsid w:val="00EE4EC6"/>
    <w:rsid w:val="00EE527A"/>
    <w:rsid w:val="00EE611C"/>
    <w:rsid w:val="00EE641E"/>
    <w:rsid w:val="00EE6F3B"/>
    <w:rsid w:val="00EE7958"/>
    <w:rsid w:val="00EE7A02"/>
    <w:rsid w:val="00EE7AC2"/>
    <w:rsid w:val="00EE7EF7"/>
    <w:rsid w:val="00EF007A"/>
    <w:rsid w:val="00EF022C"/>
    <w:rsid w:val="00EF0337"/>
    <w:rsid w:val="00EF06D3"/>
    <w:rsid w:val="00EF06DF"/>
    <w:rsid w:val="00EF0933"/>
    <w:rsid w:val="00EF0E29"/>
    <w:rsid w:val="00EF0E5F"/>
    <w:rsid w:val="00EF20F3"/>
    <w:rsid w:val="00EF2480"/>
    <w:rsid w:val="00EF3427"/>
    <w:rsid w:val="00EF3440"/>
    <w:rsid w:val="00EF3752"/>
    <w:rsid w:val="00EF3B7D"/>
    <w:rsid w:val="00EF3D59"/>
    <w:rsid w:val="00EF3FF4"/>
    <w:rsid w:val="00EF4439"/>
    <w:rsid w:val="00EF485F"/>
    <w:rsid w:val="00EF486A"/>
    <w:rsid w:val="00EF5BBE"/>
    <w:rsid w:val="00EF5EB5"/>
    <w:rsid w:val="00EF65A9"/>
    <w:rsid w:val="00EF6C1B"/>
    <w:rsid w:val="00EF707B"/>
    <w:rsid w:val="00EF72D5"/>
    <w:rsid w:val="00EF7CBE"/>
    <w:rsid w:val="00F0029E"/>
    <w:rsid w:val="00F004AA"/>
    <w:rsid w:val="00F005F6"/>
    <w:rsid w:val="00F01C49"/>
    <w:rsid w:val="00F02300"/>
    <w:rsid w:val="00F0233D"/>
    <w:rsid w:val="00F028F8"/>
    <w:rsid w:val="00F02E08"/>
    <w:rsid w:val="00F03012"/>
    <w:rsid w:val="00F03438"/>
    <w:rsid w:val="00F03784"/>
    <w:rsid w:val="00F04309"/>
    <w:rsid w:val="00F04B7A"/>
    <w:rsid w:val="00F04E8C"/>
    <w:rsid w:val="00F053FB"/>
    <w:rsid w:val="00F05757"/>
    <w:rsid w:val="00F05DFA"/>
    <w:rsid w:val="00F06610"/>
    <w:rsid w:val="00F069C1"/>
    <w:rsid w:val="00F06D8F"/>
    <w:rsid w:val="00F108E7"/>
    <w:rsid w:val="00F111D8"/>
    <w:rsid w:val="00F113C2"/>
    <w:rsid w:val="00F118D6"/>
    <w:rsid w:val="00F119D8"/>
    <w:rsid w:val="00F11A09"/>
    <w:rsid w:val="00F11EC4"/>
    <w:rsid w:val="00F1224A"/>
    <w:rsid w:val="00F13D84"/>
    <w:rsid w:val="00F13EB4"/>
    <w:rsid w:val="00F1467B"/>
    <w:rsid w:val="00F14ABE"/>
    <w:rsid w:val="00F1500C"/>
    <w:rsid w:val="00F15D4D"/>
    <w:rsid w:val="00F15EE9"/>
    <w:rsid w:val="00F1605C"/>
    <w:rsid w:val="00F16158"/>
    <w:rsid w:val="00F16609"/>
    <w:rsid w:val="00F16689"/>
    <w:rsid w:val="00F1684C"/>
    <w:rsid w:val="00F16862"/>
    <w:rsid w:val="00F16B3B"/>
    <w:rsid w:val="00F16D2A"/>
    <w:rsid w:val="00F17255"/>
    <w:rsid w:val="00F2043B"/>
    <w:rsid w:val="00F208B4"/>
    <w:rsid w:val="00F20BAD"/>
    <w:rsid w:val="00F20C9A"/>
    <w:rsid w:val="00F21090"/>
    <w:rsid w:val="00F21F40"/>
    <w:rsid w:val="00F229A8"/>
    <w:rsid w:val="00F22D32"/>
    <w:rsid w:val="00F232D7"/>
    <w:rsid w:val="00F23494"/>
    <w:rsid w:val="00F23714"/>
    <w:rsid w:val="00F23A3E"/>
    <w:rsid w:val="00F23A67"/>
    <w:rsid w:val="00F23F1A"/>
    <w:rsid w:val="00F24C42"/>
    <w:rsid w:val="00F24CF8"/>
    <w:rsid w:val="00F24FBC"/>
    <w:rsid w:val="00F254FF"/>
    <w:rsid w:val="00F26A75"/>
    <w:rsid w:val="00F26FEB"/>
    <w:rsid w:val="00F27923"/>
    <w:rsid w:val="00F27B6B"/>
    <w:rsid w:val="00F27D20"/>
    <w:rsid w:val="00F27D9E"/>
    <w:rsid w:val="00F3039D"/>
    <w:rsid w:val="00F30648"/>
    <w:rsid w:val="00F3104E"/>
    <w:rsid w:val="00F31ECA"/>
    <w:rsid w:val="00F324A8"/>
    <w:rsid w:val="00F32B06"/>
    <w:rsid w:val="00F32C29"/>
    <w:rsid w:val="00F335A8"/>
    <w:rsid w:val="00F33A72"/>
    <w:rsid w:val="00F34055"/>
    <w:rsid w:val="00F35440"/>
    <w:rsid w:val="00F358F9"/>
    <w:rsid w:val="00F3745C"/>
    <w:rsid w:val="00F3759B"/>
    <w:rsid w:val="00F37A6A"/>
    <w:rsid w:val="00F40A40"/>
    <w:rsid w:val="00F40DCD"/>
    <w:rsid w:val="00F41A12"/>
    <w:rsid w:val="00F41A26"/>
    <w:rsid w:val="00F41E3B"/>
    <w:rsid w:val="00F4209F"/>
    <w:rsid w:val="00F42D78"/>
    <w:rsid w:val="00F42E7E"/>
    <w:rsid w:val="00F430A9"/>
    <w:rsid w:val="00F4340D"/>
    <w:rsid w:val="00F43C93"/>
    <w:rsid w:val="00F4428E"/>
    <w:rsid w:val="00F44A7C"/>
    <w:rsid w:val="00F44DB5"/>
    <w:rsid w:val="00F4534A"/>
    <w:rsid w:val="00F456F0"/>
    <w:rsid w:val="00F45C18"/>
    <w:rsid w:val="00F45C86"/>
    <w:rsid w:val="00F45F74"/>
    <w:rsid w:val="00F45FE6"/>
    <w:rsid w:val="00F461C9"/>
    <w:rsid w:val="00F464F1"/>
    <w:rsid w:val="00F4674B"/>
    <w:rsid w:val="00F46EA6"/>
    <w:rsid w:val="00F474E7"/>
    <w:rsid w:val="00F47C1B"/>
    <w:rsid w:val="00F47D27"/>
    <w:rsid w:val="00F500B0"/>
    <w:rsid w:val="00F51082"/>
    <w:rsid w:val="00F51308"/>
    <w:rsid w:val="00F5271E"/>
    <w:rsid w:val="00F52B9D"/>
    <w:rsid w:val="00F531BD"/>
    <w:rsid w:val="00F537EC"/>
    <w:rsid w:val="00F53839"/>
    <w:rsid w:val="00F53CEB"/>
    <w:rsid w:val="00F53EEB"/>
    <w:rsid w:val="00F54356"/>
    <w:rsid w:val="00F54A30"/>
    <w:rsid w:val="00F54A84"/>
    <w:rsid w:val="00F54B30"/>
    <w:rsid w:val="00F54F0F"/>
    <w:rsid w:val="00F550D6"/>
    <w:rsid w:val="00F55AC4"/>
    <w:rsid w:val="00F55E38"/>
    <w:rsid w:val="00F55EB4"/>
    <w:rsid w:val="00F56283"/>
    <w:rsid w:val="00F56491"/>
    <w:rsid w:val="00F56903"/>
    <w:rsid w:val="00F56AD4"/>
    <w:rsid w:val="00F56E6F"/>
    <w:rsid w:val="00F57003"/>
    <w:rsid w:val="00F57C62"/>
    <w:rsid w:val="00F600EF"/>
    <w:rsid w:val="00F603C8"/>
    <w:rsid w:val="00F60560"/>
    <w:rsid w:val="00F60721"/>
    <w:rsid w:val="00F60795"/>
    <w:rsid w:val="00F60864"/>
    <w:rsid w:val="00F61253"/>
    <w:rsid w:val="00F61A8C"/>
    <w:rsid w:val="00F61C51"/>
    <w:rsid w:val="00F61C9A"/>
    <w:rsid w:val="00F61E55"/>
    <w:rsid w:val="00F622C7"/>
    <w:rsid w:val="00F6247A"/>
    <w:rsid w:val="00F625F1"/>
    <w:rsid w:val="00F627D8"/>
    <w:rsid w:val="00F6285E"/>
    <w:rsid w:val="00F62B5E"/>
    <w:rsid w:val="00F64438"/>
    <w:rsid w:val="00F64978"/>
    <w:rsid w:val="00F64E48"/>
    <w:rsid w:val="00F64E92"/>
    <w:rsid w:val="00F64F1E"/>
    <w:rsid w:val="00F65E9F"/>
    <w:rsid w:val="00F6610B"/>
    <w:rsid w:val="00F663AD"/>
    <w:rsid w:val="00F663C7"/>
    <w:rsid w:val="00F6671C"/>
    <w:rsid w:val="00F6694F"/>
    <w:rsid w:val="00F66AD9"/>
    <w:rsid w:val="00F66DB1"/>
    <w:rsid w:val="00F67152"/>
    <w:rsid w:val="00F672CB"/>
    <w:rsid w:val="00F6737A"/>
    <w:rsid w:val="00F67CCA"/>
    <w:rsid w:val="00F67DFC"/>
    <w:rsid w:val="00F67E17"/>
    <w:rsid w:val="00F70227"/>
    <w:rsid w:val="00F7069A"/>
    <w:rsid w:val="00F70899"/>
    <w:rsid w:val="00F709B5"/>
    <w:rsid w:val="00F70C32"/>
    <w:rsid w:val="00F70CE5"/>
    <w:rsid w:val="00F710A5"/>
    <w:rsid w:val="00F711FC"/>
    <w:rsid w:val="00F71751"/>
    <w:rsid w:val="00F7177B"/>
    <w:rsid w:val="00F718C3"/>
    <w:rsid w:val="00F71CA4"/>
    <w:rsid w:val="00F71FDC"/>
    <w:rsid w:val="00F722C6"/>
    <w:rsid w:val="00F723BB"/>
    <w:rsid w:val="00F728A9"/>
    <w:rsid w:val="00F72BE8"/>
    <w:rsid w:val="00F72E2F"/>
    <w:rsid w:val="00F737F1"/>
    <w:rsid w:val="00F73BB4"/>
    <w:rsid w:val="00F74877"/>
    <w:rsid w:val="00F74ADE"/>
    <w:rsid w:val="00F74CA9"/>
    <w:rsid w:val="00F754B1"/>
    <w:rsid w:val="00F755EC"/>
    <w:rsid w:val="00F757C8"/>
    <w:rsid w:val="00F75CEE"/>
    <w:rsid w:val="00F75D14"/>
    <w:rsid w:val="00F75F92"/>
    <w:rsid w:val="00F7675F"/>
    <w:rsid w:val="00F767CE"/>
    <w:rsid w:val="00F767EB"/>
    <w:rsid w:val="00F76896"/>
    <w:rsid w:val="00F76D51"/>
    <w:rsid w:val="00F76F49"/>
    <w:rsid w:val="00F77867"/>
    <w:rsid w:val="00F778B0"/>
    <w:rsid w:val="00F802BC"/>
    <w:rsid w:val="00F80498"/>
    <w:rsid w:val="00F8180E"/>
    <w:rsid w:val="00F8184A"/>
    <w:rsid w:val="00F81C79"/>
    <w:rsid w:val="00F81D42"/>
    <w:rsid w:val="00F81FB7"/>
    <w:rsid w:val="00F82587"/>
    <w:rsid w:val="00F8261E"/>
    <w:rsid w:val="00F82889"/>
    <w:rsid w:val="00F82BF9"/>
    <w:rsid w:val="00F82F97"/>
    <w:rsid w:val="00F83D10"/>
    <w:rsid w:val="00F83DFD"/>
    <w:rsid w:val="00F8489D"/>
    <w:rsid w:val="00F85622"/>
    <w:rsid w:val="00F856CF"/>
    <w:rsid w:val="00F862B7"/>
    <w:rsid w:val="00F86C5F"/>
    <w:rsid w:val="00F86E05"/>
    <w:rsid w:val="00F873D2"/>
    <w:rsid w:val="00F87567"/>
    <w:rsid w:val="00F8765D"/>
    <w:rsid w:val="00F90524"/>
    <w:rsid w:val="00F91CCC"/>
    <w:rsid w:val="00F91DB5"/>
    <w:rsid w:val="00F92112"/>
    <w:rsid w:val="00F929D8"/>
    <w:rsid w:val="00F92C92"/>
    <w:rsid w:val="00F93043"/>
    <w:rsid w:val="00F9311C"/>
    <w:rsid w:val="00F9316B"/>
    <w:rsid w:val="00F93725"/>
    <w:rsid w:val="00F949CD"/>
    <w:rsid w:val="00F955CB"/>
    <w:rsid w:val="00F95B46"/>
    <w:rsid w:val="00F95CBC"/>
    <w:rsid w:val="00F9600D"/>
    <w:rsid w:val="00F960FB"/>
    <w:rsid w:val="00F962C5"/>
    <w:rsid w:val="00FA00EE"/>
    <w:rsid w:val="00FA040E"/>
    <w:rsid w:val="00FA050B"/>
    <w:rsid w:val="00FA0C92"/>
    <w:rsid w:val="00FA0E24"/>
    <w:rsid w:val="00FA1F58"/>
    <w:rsid w:val="00FA2099"/>
    <w:rsid w:val="00FA2AD9"/>
    <w:rsid w:val="00FA2E80"/>
    <w:rsid w:val="00FA30F1"/>
    <w:rsid w:val="00FA351D"/>
    <w:rsid w:val="00FA378B"/>
    <w:rsid w:val="00FA3E25"/>
    <w:rsid w:val="00FA493F"/>
    <w:rsid w:val="00FA4B77"/>
    <w:rsid w:val="00FA4BA4"/>
    <w:rsid w:val="00FA529B"/>
    <w:rsid w:val="00FA6564"/>
    <w:rsid w:val="00FA669F"/>
    <w:rsid w:val="00FA779A"/>
    <w:rsid w:val="00FA77B2"/>
    <w:rsid w:val="00FA7A30"/>
    <w:rsid w:val="00FA7DB5"/>
    <w:rsid w:val="00FA7F87"/>
    <w:rsid w:val="00FB03C5"/>
    <w:rsid w:val="00FB0524"/>
    <w:rsid w:val="00FB08C1"/>
    <w:rsid w:val="00FB0FF4"/>
    <w:rsid w:val="00FB10DF"/>
    <w:rsid w:val="00FB11CC"/>
    <w:rsid w:val="00FB14BF"/>
    <w:rsid w:val="00FB1631"/>
    <w:rsid w:val="00FB1A41"/>
    <w:rsid w:val="00FB2701"/>
    <w:rsid w:val="00FB28D1"/>
    <w:rsid w:val="00FB2983"/>
    <w:rsid w:val="00FB423B"/>
    <w:rsid w:val="00FB5811"/>
    <w:rsid w:val="00FB5BC7"/>
    <w:rsid w:val="00FB5E4B"/>
    <w:rsid w:val="00FB602D"/>
    <w:rsid w:val="00FB65C7"/>
    <w:rsid w:val="00FB6789"/>
    <w:rsid w:val="00FB6A6F"/>
    <w:rsid w:val="00FB6A8A"/>
    <w:rsid w:val="00FB6E08"/>
    <w:rsid w:val="00FB706A"/>
    <w:rsid w:val="00FB72CE"/>
    <w:rsid w:val="00FB73B5"/>
    <w:rsid w:val="00FB744C"/>
    <w:rsid w:val="00FB7EAE"/>
    <w:rsid w:val="00FC0249"/>
    <w:rsid w:val="00FC0837"/>
    <w:rsid w:val="00FC0CFE"/>
    <w:rsid w:val="00FC1202"/>
    <w:rsid w:val="00FC1862"/>
    <w:rsid w:val="00FC1C55"/>
    <w:rsid w:val="00FC1DB0"/>
    <w:rsid w:val="00FC20D1"/>
    <w:rsid w:val="00FC215C"/>
    <w:rsid w:val="00FC260C"/>
    <w:rsid w:val="00FC2626"/>
    <w:rsid w:val="00FC27C1"/>
    <w:rsid w:val="00FC287E"/>
    <w:rsid w:val="00FC512F"/>
    <w:rsid w:val="00FC549D"/>
    <w:rsid w:val="00FC563A"/>
    <w:rsid w:val="00FC563E"/>
    <w:rsid w:val="00FC5A0B"/>
    <w:rsid w:val="00FC5D95"/>
    <w:rsid w:val="00FC608E"/>
    <w:rsid w:val="00FC65A2"/>
    <w:rsid w:val="00FC66B3"/>
    <w:rsid w:val="00FC6B03"/>
    <w:rsid w:val="00FC6BB8"/>
    <w:rsid w:val="00FC6FB1"/>
    <w:rsid w:val="00FC76AB"/>
    <w:rsid w:val="00FC79E5"/>
    <w:rsid w:val="00FC7F26"/>
    <w:rsid w:val="00FD0D32"/>
    <w:rsid w:val="00FD0EB0"/>
    <w:rsid w:val="00FD0EF1"/>
    <w:rsid w:val="00FD10D9"/>
    <w:rsid w:val="00FD14A1"/>
    <w:rsid w:val="00FD15A6"/>
    <w:rsid w:val="00FD184B"/>
    <w:rsid w:val="00FD21D7"/>
    <w:rsid w:val="00FD22C1"/>
    <w:rsid w:val="00FD23C1"/>
    <w:rsid w:val="00FD2447"/>
    <w:rsid w:val="00FD2593"/>
    <w:rsid w:val="00FD2A9A"/>
    <w:rsid w:val="00FD37D9"/>
    <w:rsid w:val="00FD37DB"/>
    <w:rsid w:val="00FD4063"/>
    <w:rsid w:val="00FD40FB"/>
    <w:rsid w:val="00FD46AF"/>
    <w:rsid w:val="00FD47CB"/>
    <w:rsid w:val="00FD4E21"/>
    <w:rsid w:val="00FD4F82"/>
    <w:rsid w:val="00FD4F8B"/>
    <w:rsid w:val="00FD5838"/>
    <w:rsid w:val="00FD6239"/>
    <w:rsid w:val="00FD638A"/>
    <w:rsid w:val="00FD658B"/>
    <w:rsid w:val="00FD7706"/>
    <w:rsid w:val="00FD7A6F"/>
    <w:rsid w:val="00FD7B1C"/>
    <w:rsid w:val="00FD7C39"/>
    <w:rsid w:val="00FD7DFC"/>
    <w:rsid w:val="00FE05EC"/>
    <w:rsid w:val="00FE0991"/>
    <w:rsid w:val="00FE110C"/>
    <w:rsid w:val="00FE16FC"/>
    <w:rsid w:val="00FE2482"/>
    <w:rsid w:val="00FE2555"/>
    <w:rsid w:val="00FE28D3"/>
    <w:rsid w:val="00FE3629"/>
    <w:rsid w:val="00FE38C6"/>
    <w:rsid w:val="00FE391E"/>
    <w:rsid w:val="00FE411B"/>
    <w:rsid w:val="00FE4C6D"/>
    <w:rsid w:val="00FE5423"/>
    <w:rsid w:val="00FE5932"/>
    <w:rsid w:val="00FE5E7A"/>
    <w:rsid w:val="00FE64D8"/>
    <w:rsid w:val="00FE6578"/>
    <w:rsid w:val="00FE679C"/>
    <w:rsid w:val="00FE7001"/>
    <w:rsid w:val="00FE7E9C"/>
    <w:rsid w:val="00FE7F8E"/>
    <w:rsid w:val="00FF099A"/>
    <w:rsid w:val="00FF0E99"/>
    <w:rsid w:val="00FF0F2E"/>
    <w:rsid w:val="00FF17CD"/>
    <w:rsid w:val="00FF1FF1"/>
    <w:rsid w:val="00FF2228"/>
    <w:rsid w:val="00FF2642"/>
    <w:rsid w:val="00FF27BE"/>
    <w:rsid w:val="00FF2B65"/>
    <w:rsid w:val="00FF3372"/>
    <w:rsid w:val="00FF4508"/>
    <w:rsid w:val="00FF46AE"/>
    <w:rsid w:val="00FF526C"/>
    <w:rsid w:val="00FF5A95"/>
    <w:rsid w:val="00FF5AF0"/>
    <w:rsid w:val="00FF5D5B"/>
    <w:rsid w:val="00FF6938"/>
    <w:rsid w:val="00FF6AFA"/>
    <w:rsid w:val="00FF6CD4"/>
    <w:rsid w:val="00FF6F86"/>
    <w:rsid w:val="00FF7CF3"/>
    <w:rsid w:val="00FF7D70"/>
    <w:rsid w:val="05836C0A"/>
    <w:rsid w:val="07F1AF85"/>
    <w:rsid w:val="1379B4FC"/>
    <w:rsid w:val="14BED801"/>
    <w:rsid w:val="1CBB1C70"/>
    <w:rsid w:val="1EFE5D42"/>
    <w:rsid w:val="3571F5C6"/>
    <w:rsid w:val="36B0CA58"/>
    <w:rsid w:val="3FE9BD24"/>
    <w:rsid w:val="4D71B86A"/>
    <w:rsid w:val="59747BC7"/>
    <w:rsid w:val="5D911785"/>
    <w:rsid w:val="7062A9AC"/>
    <w:rsid w:val="72B04714"/>
    <w:rsid w:val="73DD8610"/>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B8146393-698B-4F16-86A2-B1ADB1AC4D2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SimSu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792E"/>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color="auto" w:sz="12" w:space="3"/>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color="auto" w:sz="0" w:space="0"/>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rPr>
  </w:style>
  <w:style w:type="character" w:styleId="Heading2Char" w:customStyle="1">
    <w:name w:val="Heading 2 Char"/>
    <w:link w:val="Heading2"/>
    <w:rsid w:val="00E61455"/>
    <w:rPr>
      <w:rFonts w:ascii="Arial" w:hAnsi="Arial"/>
      <w:sz w:val="32"/>
      <w:lang w:val="en-GB"/>
    </w:rPr>
  </w:style>
  <w:style w:type="character" w:styleId="Heading3Char1" w:customStyle="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rPr>
  </w:style>
  <w:style w:type="character" w:styleId="Heading5Char" w:customStyle="1">
    <w:name w:val="Heading 5 Char"/>
    <w:link w:val="Heading5"/>
    <w:rsid w:val="00E61455"/>
    <w:rPr>
      <w:rFonts w:ascii="Arial" w:hAnsi="Arial"/>
      <w:sz w:val="22"/>
      <w:lang w:val="en-GB"/>
    </w:rPr>
  </w:style>
  <w:style w:type="character" w:styleId="Heading6Char" w:customStyle="1">
    <w:name w:val="Heading 6 Char"/>
    <w:link w:val="Heading6"/>
    <w:rsid w:val="00E61455"/>
    <w:rPr>
      <w:rFonts w:ascii="Arial" w:hAnsi="Arial"/>
      <w:lang w:val="en-GB"/>
    </w:rPr>
  </w:style>
  <w:style w:type="character" w:styleId="Heading7Char" w:customStyle="1">
    <w:name w:val="Heading 7 Char"/>
    <w:link w:val="Heading7"/>
    <w:rsid w:val="00E61455"/>
    <w:rPr>
      <w:rFonts w:ascii="Arial" w:hAnsi="Arial"/>
      <w:lang w:val="en-GB"/>
    </w:rPr>
  </w:style>
  <w:style w:type="character" w:styleId="Heading8Char" w:customStyle="1">
    <w:name w:val="Heading 8 Char"/>
    <w:link w:val="Heading8"/>
    <w:rsid w:val="00E61455"/>
    <w:rPr>
      <w:rFonts w:ascii="Arial" w:hAnsi="Arial"/>
      <w:sz w:val="36"/>
      <w:lang w:val="en-GB"/>
    </w:rPr>
  </w:style>
  <w:style w:type="character" w:styleId="Heading9Char" w:customStyle="1">
    <w:name w:val="Heading 9 Char"/>
    <w:link w:val="Heading9"/>
    <w:rsid w:val="00E61455"/>
    <w:rPr>
      <w:rFonts w:ascii="Arial" w:hAnsi="Arial"/>
      <w:sz w:val="36"/>
      <w:lang w:val="en-GB"/>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styleId="TAC" w:customStyle="1">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styleId="TACChar" w:customStyle="1">
    <w:name w:val="TAC Char"/>
    <w:link w:val="TAC"/>
    <w:qFormat/>
    <w:rsid w:val="006013E0"/>
    <w:rPr>
      <w:rFonts w:ascii="Arial" w:hAnsi="Arial" w:eastAsia="Times New Roman"/>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styleId="DocumentMapChar" w:customStyle="1">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styleId="BalloonTextChar" w:customStyle="1">
    <w:name w:val="Balloon Text Char"/>
    <w:link w:val="BalloonText"/>
    <w:uiPriority w:val="99"/>
    <w:semiHidden/>
    <w:rsid w:val="009212EC"/>
    <w:rPr>
      <w:rFonts w:ascii="Times New Roman" w:hAnsi="Times New Roman"/>
      <w:sz w:val="18"/>
      <w:szCs w:val="18"/>
      <w:lang w:val="en-GB" w:eastAsia="en-US"/>
    </w:rPr>
  </w:style>
  <w:style w:type="character" w:styleId="TALCar" w:customStyle="1">
    <w:name w:val="TAL Car"/>
    <w:link w:val="TAL"/>
    <w:locked/>
    <w:rsid w:val="000371E4"/>
    <w:rPr>
      <w:rFonts w:ascii="Arial" w:hAnsi="Arial" w:cs="Arial"/>
      <w:sz w:val="18"/>
      <w:szCs w:val="18"/>
      <w:lang w:val="en-GB" w:eastAsia="ja-JP"/>
    </w:rPr>
  </w:style>
  <w:style w:type="paragraph" w:styleId="TAL" w:customStyle="1">
    <w:name w:val="TAL"/>
    <w:basedOn w:val="Normal"/>
    <w:link w:val="TALCar"/>
    <w:rsid w:val="000371E4"/>
    <w:pPr>
      <w:keepNext/>
      <w:keepLines/>
      <w:overflowPunct w:val="0"/>
      <w:autoSpaceDE w:val="0"/>
      <w:autoSpaceDN w:val="0"/>
      <w:adjustRightInd w:val="0"/>
      <w:spacing w:after="0"/>
    </w:pPr>
    <w:rPr>
      <w:rFonts w:ascii="Arial" w:hAnsi="Arial" w:cs="Arial"/>
      <w:sz w:val="18"/>
      <w:szCs w:val="18"/>
    </w:rPr>
  </w:style>
  <w:style w:type="paragraph" w:styleId="TAH" w:customStyle="1">
    <w:name w:val="TAH"/>
    <w:basedOn w:val="Normal"/>
    <w:link w:val="TAHCar"/>
    <w:qFormat/>
    <w:rsid w:val="000371E4"/>
    <w:pPr>
      <w:keepNext/>
      <w:keepLines/>
      <w:overflowPunct w:val="0"/>
      <w:autoSpaceDE w:val="0"/>
      <w:autoSpaceDN w:val="0"/>
      <w:adjustRightInd w:val="0"/>
      <w:spacing w:after="0"/>
      <w:jc w:val="center"/>
    </w:pPr>
    <w:rPr>
      <w:rFonts w:ascii="Arial" w:hAnsi="Arial" w:eastAsia="Times New Roman"/>
      <w:b/>
      <w:bCs/>
      <w:sz w:val="18"/>
      <w:szCs w:val="18"/>
    </w:rPr>
  </w:style>
  <w:style w:type="character" w:styleId="THChar" w:customStyle="1">
    <w:name w:val="TH Char"/>
    <w:link w:val="TH"/>
    <w:qFormat/>
    <w:locked/>
    <w:rsid w:val="000371E4"/>
    <w:rPr>
      <w:rFonts w:ascii="Arial" w:hAnsi="Arial" w:cs="Arial"/>
      <w:b/>
      <w:bCs/>
      <w:lang w:val="en-GB" w:eastAsia="ja-JP"/>
    </w:rPr>
  </w:style>
  <w:style w:type="paragraph" w:styleId="TH" w:customStyle="1">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rPr>
  </w:style>
  <w:style w:type="paragraph" w:styleId="TAN" w:customStyle="1">
    <w:name w:val="TAN"/>
    <w:basedOn w:val="TAL"/>
    <w:link w:val="TANChar"/>
    <w:rsid w:val="000371E4"/>
    <w:pPr>
      <w:overflowPunct/>
      <w:autoSpaceDE/>
      <w:autoSpaceDN/>
      <w:adjustRightInd/>
      <w:ind w:left="851" w:hanging="851"/>
    </w:pPr>
    <w:rPr>
      <w:rFonts w:cs="Times New Roman"/>
      <w:szCs w:val="20"/>
      <w:lang w:eastAsia="en-US"/>
    </w:rPr>
  </w:style>
  <w:style w:type="character" w:styleId="TAHCar" w:customStyle="1">
    <w:name w:val="TAH Car"/>
    <w:link w:val="TAH"/>
    <w:qFormat/>
    <w:rsid w:val="00245C71"/>
    <w:rPr>
      <w:rFonts w:ascii="Arial" w:hAnsi="Arial" w:eastAsia="Times New Roman" w:cs="Arial"/>
      <w:b/>
      <w:bCs/>
      <w:sz w:val="18"/>
      <w:szCs w:val="18"/>
      <w:lang w:val="en-GB" w:eastAsia="ja-JP"/>
    </w:rPr>
  </w:style>
  <w:style w:type="character" w:styleId="TANChar" w:customStyle="1">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color="auto" w:sz="6" w:space="1"/>
      </w:pBdr>
      <w:tabs>
        <w:tab w:val="center" w:pos="4153"/>
        <w:tab w:val="right" w:pos="8306"/>
      </w:tabs>
      <w:snapToGrid w:val="0"/>
      <w:jc w:val="center"/>
    </w:pPr>
    <w:rPr>
      <w:sz w:val="18"/>
      <w:szCs w:val="18"/>
    </w:rPr>
  </w:style>
  <w:style w:type="character" w:styleId="HeaderChar" w:customStyle="1">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styleId="FooterChar" w:customStyle="1">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100" w:leftChars="2500"/>
    </w:pPr>
  </w:style>
  <w:style w:type="character" w:styleId="DateChar" w:customStyle="1">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D5446B"/>
    <w:pPr>
      <w:ind w:firstLine="420" w:firstLineChars="200"/>
    </w:pPr>
  </w:style>
  <w:style w:type="character" w:styleId="texhtml" w:customStyle="1">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style>
  <w:style w:type="character" w:styleId="CommentTextChar" w:customStyle="1">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styleId="CommentSubjectChar" w:customStyle="1">
    <w:name w:val="Comment Subject Char"/>
    <w:link w:val="CommentSubject"/>
    <w:uiPriority w:val="99"/>
    <w:semiHidden/>
    <w:rsid w:val="0086101C"/>
    <w:rPr>
      <w:rFonts w:ascii="Times New Roman" w:hAnsi="Times New Roman"/>
      <w:b/>
      <w:bCs/>
      <w:lang w:val="en-GB"/>
    </w:rPr>
  </w:style>
  <w:style w:type="paragraph" w:styleId="Heading2Head2A2" w:customStyle="1">
    <w:name w:val="Heading 2.Head2A.2"/>
    <w:basedOn w:val="Heading1"/>
    <w:next w:val="Normal"/>
    <w:uiPriority w:val="99"/>
    <w:rsid w:val="005D641A"/>
    <w:pPr>
      <w:keepLines w:val="0"/>
      <w:numPr>
        <w:numId w:val="0"/>
      </w:numPr>
      <w:pBdr>
        <w:top w:val="none" w:color="auto" w:sz="0" w:space="0"/>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styleId="NO" w:customStyle="1">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styleId="B10" w:customStyle="1">
    <w:name w:val="B1"/>
    <w:basedOn w:val="Normal"/>
    <w:link w:val="B1Char"/>
    <w:qFormat/>
    <w:rsid w:val="00AA404C"/>
    <w:pPr>
      <w:ind w:left="568" w:hanging="284"/>
    </w:pPr>
    <w:rPr>
      <w:rFonts w:eastAsia="Times New Roman"/>
    </w:rPr>
  </w:style>
  <w:style w:type="character" w:styleId="B1Char" w:customStyle="1">
    <w:name w:val="B1 Char"/>
    <w:link w:val="B10"/>
    <w:rsid w:val="00AA404C"/>
    <w:rPr>
      <w:rFonts w:ascii="Times New Roman" w:hAnsi="Times New Roman" w:eastAsia="Times New Roman"/>
      <w:lang w:val="en-GB" w:eastAsia="en-US"/>
    </w:rPr>
  </w:style>
  <w:style w:type="character" w:styleId="normaltextrun" w:customStyle="1">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styleId="ListParagraphChar" w:customStyle="1">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82B5F"/>
    <w:rPr>
      <w:rFonts w:ascii="Times New Roman" w:hAnsi="Times New Roman"/>
      <w:lang w:val="en-GB"/>
    </w:rPr>
  </w:style>
  <w:style w:type="paragraph" w:styleId="B1" w:customStyle="1">
    <w:name w:val="B1+"/>
    <w:basedOn w:val="B10"/>
    <w:qFormat/>
    <w:rsid w:val="005059F1"/>
    <w:pPr>
      <w:numPr>
        <w:numId w:val="36"/>
      </w:numPr>
      <w:tabs>
        <w:tab w:val="clear" w:pos="737"/>
        <w:tab w:val="num" w:pos="360"/>
      </w:tabs>
      <w:overflowPunct w:val="0"/>
      <w:autoSpaceDE w:val="0"/>
      <w:autoSpaceDN w:val="0"/>
      <w:adjustRightInd w:val="0"/>
      <w:ind w:left="36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045251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583072">
      <w:bodyDiv w:val="1"/>
      <w:marLeft w:val="0"/>
      <w:marRight w:val="0"/>
      <w:marTop w:val="0"/>
      <w:marBottom w:val="0"/>
      <w:divBdr>
        <w:top w:val="none" w:sz="0" w:space="0" w:color="auto"/>
        <w:left w:val="none" w:sz="0" w:space="0" w:color="auto"/>
        <w:bottom w:val="none" w:sz="0" w:space="0" w:color="auto"/>
        <w:right w:val="none" w:sz="0" w:space="0" w:color="auto"/>
      </w:divBdr>
    </w:div>
    <w:div w:id="551770239">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0592276">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308867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3187855">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customXml" Target="../customXml/item2.xml" Id="rId2" /><Relationship Type="http://schemas.openxmlformats.org/officeDocument/2006/relationships/image" Target="media/image2.wmf"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package" Target="embeddings/Microsoft_Excel_Worksheet.xlsx" Id="rId15" /><Relationship Type="http://schemas.openxmlformats.org/officeDocument/2006/relationships/settings" Target="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emf"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5AIRPNAIUNRU-1328258698-25221</_dlc_DocId>
    <_dlc_DocIdUrl xmlns="71c5aaf6-e6ce-465b-b873-5148d2a4c105">
      <Url>https://nokia.sharepoint.com/sites/c5g/5gradio/_layouts/15/DocIdRedir.aspx?ID=5AIRPNAIUNRU-1328258698-25221</Url>
      <Description>5AIRPNAIUNRU-1328258698-25221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2.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3.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4.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5.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46E145A-9B33-40FD-A2DD-0489154AE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BC4D84B-ED63-45B3-80C0-752E7A3CB0D8}">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3689</Words>
  <Characters>21029</Characters>
  <Application>Microsoft Office Word</Application>
  <DocSecurity>0</DocSecurity>
  <Lines>175</Lines>
  <Paragraphs>49</Paragraphs>
  <ScaleCrop>false</ScaleCrop>
  <Company/>
  <LinksUpToDate>false</LinksUpToDate>
  <CharactersWithSpaces>24669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cp:lastModifiedBy>Hartmut Wilhelm</cp:lastModifiedBy>
  <cp:revision>712</cp:revision>
  <dcterms:created xsi:type="dcterms:W3CDTF">2023-08-03T11:57:00Z</dcterms:created>
  <dcterms:modified xsi:type="dcterms:W3CDTF">2023-08-11T15:01:00Z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ab431224-2040-4559-a43f-bc85b72d997e</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MSIP_Label_4327cfd9-47ed-48f1-9376-4ab3148935bb_Enabled">
    <vt:lpwstr>true</vt:lpwstr>
  </property>
  <property fmtid="{D5CDD505-2E9C-101B-9397-08002B2CF9AE}" pid="18" name="MSIP_Label_4327cfd9-47ed-48f1-9376-4ab3148935bb_SetDate">
    <vt:lpwstr>2023-04-04T06:13:34Z</vt:lpwstr>
  </property>
  <property fmtid="{D5CDD505-2E9C-101B-9397-08002B2CF9AE}" pid="19" name="MSIP_Label_4327cfd9-47ed-48f1-9376-4ab3148935bb_Method">
    <vt:lpwstr>Privileged</vt:lpwstr>
  </property>
  <property fmtid="{D5CDD505-2E9C-101B-9397-08002B2CF9AE}" pid="20" name="MSIP_Label_4327cfd9-47ed-48f1-9376-4ab3148935bb_Name">
    <vt:lpwstr>4327cfd9-47ed-48f1-9376-4ab3148935bb</vt:lpwstr>
  </property>
  <property fmtid="{D5CDD505-2E9C-101B-9397-08002B2CF9AE}" pid="21" name="MSIP_Label_4327cfd9-47ed-48f1-9376-4ab3148935bb_SiteId">
    <vt:lpwstr>5d471751-9675-428d-917b-70f44f9630b0</vt:lpwstr>
  </property>
  <property fmtid="{D5CDD505-2E9C-101B-9397-08002B2CF9AE}" pid="22" name="MSIP_Label_4327cfd9-47ed-48f1-9376-4ab3148935bb_ActionId">
    <vt:lpwstr>858d2506-476a-4eb3-8ec9-a379ac81a6cb</vt:lpwstr>
  </property>
  <property fmtid="{D5CDD505-2E9C-101B-9397-08002B2CF9AE}" pid="23" name="MSIP_Label_4327cfd9-47ed-48f1-9376-4ab3148935bb_ContentBits">
    <vt:lpwstr>0</vt:lpwstr>
  </property>
</Properties>
</file>